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6333D" w14:textId="75B93CCB" w:rsidR="00542471" w:rsidRDefault="00542471" w:rsidP="00D41266">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r w:rsidR="00E32226" w:rsidRPr="00E32226">
        <w:rPr>
          <w:b/>
          <w:i/>
          <w:noProof/>
          <w:sz w:val="28"/>
        </w:rPr>
        <w:t>S5-201235</w:t>
      </w:r>
    </w:p>
    <w:p w14:paraId="38C87A96" w14:textId="77777777" w:rsidR="00542471" w:rsidRDefault="00542471" w:rsidP="00542471">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F732B1" w14:textId="77777777" w:rsidTr="00547111">
        <w:tc>
          <w:tcPr>
            <w:tcW w:w="9641" w:type="dxa"/>
            <w:gridSpan w:val="9"/>
            <w:tcBorders>
              <w:top w:val="single" w:sz="4" w:space="0" w:color="auto"/>
              <w:left w:val="single" w:sz="4" w:space="0" w:color="auto"/>
              <w:right w:val="single" w:sz="4" w:space="0" w:color="auto"/>
            </w:tcBorders>
          </w:tcPr>
          <w:p w14:paraId="471969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B24604" w14:textId="77777777" w:rsidTr="00547111">
        <w:tc>
          <w:tcPr>
            <w:tcW w:w="9641" w:type="dxa"/>
            <w:gridSpan w:val="9"/>
            <w:tcBorders>
              <w:left w:val="single" w:sz="4" w:space="0" w:color="auto"/>
              <w:right w:val="single" w:sz="4" w:space="0" w:color="auto"/>
            </w:tcBorders>
          </w:tcPr>
          <w:p w14:paraId="0A606FEB" w14:textId="77777777" w:rsidR="001E41F3" w:rsidRDefault="001E41F3">
            <w:pPr>
              <w:pStyle w:val="CRCoverPage"/>
              <w:spacing w:after="0"/>
              <w:jc w:val="center"/>
              <w:rPr>
                <w:noProof/>
              </w:rPr>
            </w:pPr>
            <w:r>
              <w:rPr>
                <w:b/>
                <w:noProof/>
                <w:sz w:val="32"/>
              </w:rPr>
              <w:t>CHANGE REQUEST</w:t>
            </w:r>
          </w:p>
        </w:tc>
      </w:tr>
      <w:tr w:rsidR="001E41F3" w14:paraId="7F526755" w14:textId="77777777" w:rsidTr="00547111">
        <w:tc>
          <w:tcPr>
            <w:tcW w:w="9641" w:type="dxa"/>
            <w:gridSpan w:val="9"/>
            <w:tcBorders>
              <w:left w:val="single" w:sz="4" w:space="0" w:color="auto"/>
              <w:right w:val="single" w:sz="4" w:space="0" w:color="auto"/>
            </w:tcBorders>
          </w:tcPr>
          <w:p w14:paraId="4234D168" w14:textId="77777777" w:rsidR="001E41F3" w:rsidRDefault="001E41F3">
            <w:pPr>
              <w:pStyle w:val="CRCoverPage"/>
              <w:spacing w:after="0"/>
              <w:rPr>
                <w:noProof/>
                <w:sz w:val="8"/>
                <w:szCs w:val="8"/>
              </w:rPr>
            </w:pPr>
          </w:p>
        </w:tc>
      </w:tr>
      <w:tr w:rsidR="001E41F3" w14:paraId="1D993DBD" w14:textId="77777777" w:rsidTr="00547111">
        <w:tc>
          <w:tcPr>
            <w:tcW w:w="142" w:type="dxa"/>
            <w:tcBorders>
              <w:left w:val="single" w:sz="4" w:space="0" w:color="auto"/>
            </w:tcBorders>
          </w:tcPr>
          <w:p w14:paraId="17531EF1" w14:textId="77777777" w:rsidR="001E41F3" w:rsidRDefault="001E41F3">
            <w:pPr>
              <w:pStyle w:val="CRCoverPage"/>
              <w:spacing w:after="0"/>
              <w:jc w:val="right"/>
              <w:rPr>
                <w:noProof/>
              </w:rPr>
            </w:pPr>
          </w:p>
        </w:tc>
        <w:tc>
          <w:tcPr>
            <w:tcW w:w="1559" w:type="dxa"/>
            <w:shd w:val="pct30" w:color="FFFF00" w:fill="auto"/>
          </w:tcPr>
          <w:p w14:paraId="6AD6CF27" w14:textId="77777777" w:rsidR="001E41F3" w:rsidRPr="00410371" w:rsidRDefault="00160429" w:rsidP="00E13F3D">
            <w:pPr>
              <w:pStyle w:val="CRCoverPage"/>
              <w:spacing w:after="0"/>
              <w:jc w:val="right"/>
              <w:rPr>
                <w:b/>
                <w:noProof/>
                <w:sz w:val="28"/>
              </w:rPr>
            </w:pPr>
            <w:r>
              <w:rPr>
                <w:b/>
                <w:noProof/>
                <w:sz w:val="28"/>
              </w:rPr>
              <w:t>32.2</w:t>
            </w:r>
            <w:r w:rsidR="00363B77">
              <w:rPr>
                <w:b/>
                <w:noProof/>
                <w:sz w:val="28"/>
              </w:rPr>
              <w:t>90</w:t>
            </w:r>
          </w:p>
        </w:tc>
        <w:tc>
          <w:tcPr>
            <w:tcW w:w="709" w:type="dxa"/>
          </w:tcPr>
          <w:p w14:paraId="4DD5EF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549D2A" w14:textId="721CD366" w:rsidR="001E41F3" w:rsidRPr="00410371" w:rsidRDefault="00160429" w:rsidP="00B849A5">
            <w:pPr>
              <w:pStyle w:val="CRCoverPage"/>
              <w:spacing w:after="0"/>
              <w:rPr>
                <w:noProof/>
              </w:rPr>
            </w:pPr>
            <w:r>
              <w:rPr>
                <w:b/>
                <w:noProof/>
                <w:sz w:val="28"/>
              </w:rPr>
              <w:t>0</w:t>
            </w:r>
            <w:r w:rsidR="008C10B5" w:rsidRPr="008C10B5">
              <w:rPr>
                <w:b/>
                <w:noProof/>
                <w:sz w:val="28"/>
              </w:rPr>
              <w:t>106</w:t>
            </w:r>
          </w:p>
        </w:tc>
        <w:tc>
          <w:tcPr>
            <w:tcW w:w="709" w:type="dxa"/>
          </w:tcPr>
          <w:p w14:paraId="001E28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F2713B" w14:textId="77777777" w:rsidR="001E41F3" w:rsidRPr="00410371" w:rsidRDefault="00160429" w:rsidP="00E13F3D">
            <w:pPr>
              <w:pStyle w:val="CRCoverPage"/>
              <w:spacing w:after="0"/>
              <w:jc w:val="center"/>
              <w:rPr>
                <w:b/>
                <w:noProof/>
              </w:rPr>
            </w:pPr>
            <w:r>
              <w:rPr>
                <w:b/>
                <w:noProof/>
                <w:sz w:val="28"/>
              </w:rPr>
              <w:t>-</w:t>
            </w:r>
          </w:p>
        </w:tc>
        <w:tc>
          <w:tcPr>
            <w:tcW w:w="2410" w:type="dxa"/>
          </w:tcPr>
          <w:p w14:paraId="32EEB2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D580E" w14:textId="46A25484" w:rsidR="001E41F3" w:rsidRPr="00410371" w:rsidRDefault="00160429" w:rsidP="00B849A5">
            <w:pPr>
              <w:pStyle w:val="CRCoverPage"/>
              <w:spacing w:after="0"/>
              <w:jc w:val="center"/>
              <w:rPr>
                <w:noProof/>
                <w:sz w:val="28"/>
              </w:rPr>
            </w:pPr>
            <w:r>
              <w:rPr>
                <w:b/>
                <w:noProof/>
                <w:sz w:val="28"/>
              </w:rPr>
              <w:t>16.</w:t>
            </w:r>
            <w:r w:rsidR="00B849A5">
              <w:rPr>
                <w:b/>
                <w:noProof/>
                <w:sz w:val="28"/>
              </w:rPr>
              <w:t>3</w:t>
            </w:r>
            <w:r>
              <w:rPr>
                <w:b/>
                <w:noProof/>
                <w:sz w:val="28"/>
              </w:rPr>
              <w:t>.0</w:t>
            </w:r>
          </w:p>
        </w:tc>
        <w:tc>
          <w:tcPr>
            <w:tcW w:w="143" w:type="dxa"/>
            <w:tcBorders>
              <w:right w:val="single" w:sz="4" w:space="0" w:color="auto"/>
            </w:tcBorders>
          </w:tcPr>
          <w:p w14:paraId="6E67C263" w14:textId="77777777" w:rsidR="001E41F3" w:rsidRDefault="001E41F3">
            <w:pPr>
              <w:pStyle w:val="CRCoverPage"/>
              <w:spacing w:after="0"/>
              <w:rPr>
                <w:noProof/>
              </w:rPr>
            </w:pPr>
          </w:p>
        </w:tc>
      </w:tr>
      <w:tr w:rsidR="001E41F3" w14:paraId="72D25C66" w14:textId="77777777" w:rsidTr="00547111">
        <w:tc>
          <w:tcPr>
            <w:tcW w:w="9641" w:type="dxa"/>
            <w:gridSpan w:val="9"/>
            <w:tcBorders>
              <w:left w:val="single" w:sz="4" w:space="0" w:color="auto"/>
              <w:right w:val="single" w:sz="4" w:space="0" w:color="auto"/>
            </w:tcBorders>
          </w:tcPr>
          <w:p w14:paraId="1AE2332F" w14:textId="77777777" w:rsidR="001E41F3" w:rsidRDefault="001E41F3">
            <w:pPr>
              <w:pStyle w:val="CRCoverPage"/>
              <w:spacing w:after="0"/>
              <w:rPr>
                <w:noProof/>
              </w:rPr>
            </w:pPr>
          </w:p>
        </w:tc>
      </w:tr>
      <w:tr w:rsidR="001E41F3" w14:paraId="415D6A4F" w14:textId="77777777" w:rsidTr="00547111">
        <w:tc>
          <w:tcPr>
            <w:tcW w:w="9641" w:type="dxa"/>
            <w:gridSpan w:val="9"/>
            <w:tcBorders>
              <w:top w:val="single" w:sz="4" w:space="0" w:color="auto"/>
            </w:tcBorders>
          </w:tcPr>
          <w:p w14:paraId="0B2FB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C01D33E" w14:textId="77777777" w:rsidTr="00547111">
        <w:tc>
          <w:tcPr>
            <w:tcW w:w="9641" w:type="dxa"/>
            <w:gridSpan w:val="9"/>
          </w:tcPr>
          <w:p w14:paraId="37C42D12" w14:textId="77777777" w:rsidR="001E41F3" w:rsidRDefault="001E41F3">
            <w:pPr>
              <w:pStyle w:val="CRCoverPage"/>
              <w:spacing w:after="0"/>
              <w:rPr>
                <w:noProof/>
                <w:sz w:val="8"/>
                <w:szCs w:val="8"/>
              </w:rPr>
            </w:pPr>
          </w:p>
        </w:tc>
      </w:tr>
    </w:tbl>
    <w:p w14:paraId="6D11EB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18F4AA" w14:textId="77777777" w:rsidTr="00A7671C">
        <w:tc>
          <w:tcPr>
            <w:tcW w:w="2835" w:type="dxa"/>
          </w:tcPr>
          <w:p w14:paraId="637929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9AD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1E2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9B6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E98A" w14:textId="77777777" w:rsidR="00F25D98" w:rsidRDefault="00F25D98" w:rsidP="001E41F3">
            <w:pPr>
              <w:pStyle w:val="CRCoverPage"/>
              <w:spacing w:after="0"/>
              <w:jc w:val="center"/>
              <w:rPr>
                <w:b/>
                <w:caps/>
                <w:noProof/>
              </w:rPr>
            </w:pPr>
          </w:p>
        </w:tc>
        <w:tc>
          <w:tcPr>
            <w:tcW w:w="2126" w:type="dxa"/>
          </w:tcPr>
          <w:p w14:paraId="67304D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3E656" w14:textId="77777777" w:rsidR="00F25D98" w:rsidRDefault="00F25D98" w:rsidP="001E41F3">
            <w:pPr>
              <w:pStyle w:val="CRCoverPage"/>
              <w:spacing w:after="0"/>
              <w:jc w:val="center"/>
              <w:rPr>
                <w:b/>
                <w:caps/>
                <w:noProof/>
              </w:rPr>
            </w:pPr>
          </w:p>
        </w:tc>
        <w:tc>
          <w:tcPr>
            <w:tcW w:w="1418" w:type="dxa"/>
            <w:tcBorders>
              <w:left w:val="nil"/>
            </w:tcBorders>
          </w:tcPr>
          <w:p w14:paraId="6D7842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965F3"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436F12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1993F8" w14:textId="77777777" w:rsidTr="00547111">
        <w:tc>
          <w:tcPr>
            <w:tcW w:w="9640" w:type="dxa"/>
            <w:gridSpan w:val="11"/>
          </w:tcPr>
          <w:p w14:paraId="171FAC16" w14:textId="77777777" w:rsidR="001E41F3" w:rsidRDefault="001E41F3">
            <w:pPr>
              <w:pStyle w:val="CRCoverPage"/>
              <w:spacing w:after="0"/>
              <w:rPr>
                <w:noProof/>
                <w:sz w:val="8"/>
                <w:szCs w:val="8"/>
              </w:rPr>
            </w:pPr>
          </w:p>
        </w:tc>
      </w:tr>
      <w:tr w:rsidR="001E41F3" w14:paraId="6284D73F" w14:textId="77777777" w:rsidTr="00547111">
        <w:tc>
          <w:tcPr>
            <w:tcW w:w="1843" w:type="dxa"/>
            <w:tcBorders>
              <w:top w:val="single" w:sz="4" w:space="0" w:color="auto"/>
              <w:left w:val="single" w:sz="4" w:space="0" w:color="auto"/>
            </w:tcBorders>
          </w:tcPr>
          <w:p w14:paraId="314E71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75857" w14:textId="34DE85E3" w:rsidR="001E41F3" w:rsidRDefault="002D7E04" w:rsidP="000517E0">
            <w:pPr>
              <w:pStyle w:val="CRCoverPage"/>
              <w:spacing w:after="0"/>
              <w:ind w:left="100"/>
              <w:rPr>
                <w:noProof/>
              </w:rPr>
            </w:pPr>
            <w:r>
              <w:t>S</w:t>
            </w:r>
            <w:r w:rsidR="00B0659D">
              <w:t>uspend or resume quota management via the charging notify request</w:t>
            </w:r>
          </w:p>
        </w:tc>
      </w:tr>
      <w:tr w:rsidR="001E41F3" w14:paraId="0C7B097A" w14:textId="77777777" w:rsidTr="00547111">
        <w:tc>
          <w:tcPr>
            <w:tcW w:w="1843" w:type="dxa"/>
            <w:tcBorders>
              <w:left w:val="single" w:sz="4" w:space="0" w:color="auto"/>
            </w:tcBorders>
          </w:tcPr>
          <w:p w14:paraId="1D427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ED982" w14:textId="77777777" w:rsidR="001E41F3" w:rsidRDefault="001E41F3">
            <w:pPr>
              <w:pStyle w:val="CRCoverPage"/>
              <w:spacing w:after="0"/>
              <w:rPr>
                <w:noProof/>
                <w:sz w:val="8"/>
                <w:szCs w:val="8"/>
              </w:rPr>
            </w:pPr>
          </w:p>
        </w:tc>
      </w:tr>
      <w:tr w:rsidR="001E41F3" w14:paraId="2AC90DBB" w14:textId="77777777" w:rsidTr="00547111">
        <w:tc>
          <w:tcPr>
            <w:tcW w:w="1843" w:type="dxa"/>
            <w:tcBorders>
              <w:left w:val="single" w:sz="4" w:space="0" w:color="auto"/>
            </w:tcBorders>
          </w:tcPr>
          <w:p w14:paraId="672738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032C8" w14:textId="3483F506" w:rsidR="001E41F3" w:rsidRDefault="00B849A5">
            <w:pPr>
              <w:pStyle w:val="CRCoverPage"/>
              <w:spacing w:after="0"/>
              <w:ind w:left="100"/>
              <w:rPr>
                <w:noProof/>
              </w:rPr>
            </w:pPr>
            <w:r>
              <w:t>Huawei</w:t>
            </w:r>
          </w:p>
        </w:tc>
      </w:tr>
      <w:tr w:rsidR="001E41F3" w14:paraId="389A70CB" w14:textId="77777777" w:rsidTr="00547111">
        <w:tc>
          <w:tcPr>
            <w:tcW w:w="1843" w:type="dxa"/>
            <w:tcBorders>
              <w:left w:val="single" w:sz="4" w:space="0" w:color="auto"/>
            </w:tcBorders>
          </w:tcPr>
          <w:p w14:paraId="7E2088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0B271" w14:textId="77777777" w:rsidR="001E41F3" w:rsidRDefault="003D786C" w:rsidP="00547111">
            <w:pPr>
              <w:pStyle w:val="CRCoverPage"/>
              <w:spacing w:after="0"/>
              <w:ind w:left="100"/>
              <w:rPr>
                <w:noProof/>
              </w:rPr>
            </w:pPr>
            <w:r>
              <w:t>S5</w:t>
            </w:r>
          </w:p>
        </w:tc>
      </w:tr>
      <w:tr w:rsidR="001E41F3" w14:paraId="2086D461" w14:textId="77777777" w:rsidTr="00547111">
        <w:tc>
          <w:tcPr>
            <w:tcW w:w="1843" w:type="dxa"/>
            <w:tcBorders>
              <w:left w:val="single" w:sz="4" w:space="0" w:color="auto"/>
            </w:tcBorders>
          </w:tcPr>
          <w:p w14:paraId="17E5EA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5380F3" w14:textId="77777777" w:rsidR="001E41F3" w:rsidRDefault="001E41F3">
            <w:pPr>
              <w:pStyle w:val="CRCoverPage"/>
              <w:spacing w:after="0"/>
              <w:rPr>
                <w:noProof/>
                <w:sz w:val="8"/>
                <w:szCs w:val="8"/>
              </w:rPr>
            </w:pPr>
          </w:p>
        </w:tc>
      </w:tr>
      <w:tr w:rsidR="001E41F3" w14:paraId="7F1A1118" w14:textId="77777777" w:rsidTr="00547111">
        <w:tc>
          <w:tcPr>
            <w:tcW w:w="1843" w:type="dxa"/>
            <w:tcBorders>
              <w:left w:val="single" w:sz="4" w:space="0" w:color="auto"/>
            </w:tcBorders>
          </w:tcPr>
          <w:p w14:paraId="6F8E48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8070B4" w14:textId="77777777" w:rsidR="001E41F3" w:rsidRDefault="009F3DFE">
            <w:pPr>
              <w:pStyle w:val="CRCoverPage"/>
              <w:spacing w:after="0"/>
              <w:ind w:left="100"/>
              <w:rPr>
                <w:noProof/>
              </w:rPr>
            </w:pPr>
            <w:r>
              <w:rPr>
                <w:noProof/>
                <w:lang w:eastAsia="zh-CN"/>
              </w:rPr>
              <w:t>CHFCQM</w:t>
            </w:r>
          </w:p>
        </w:tc>
        <w:tc>
          <w:tcPr>
            <w:tcW w:w="567" w:type="dxa"/>
            <w:tcBorders>
              <w:left w:val="nil"/>
            </w:tcBorders>
          </w:tcPr>
          <w:p w14:paraId="1A707C57" w14:textId="77777777" w:rsidR="001E41F3" w:rsidRDefault="001E41F3">
            <w:pPr>
              <w:pStyle w:val="CRCoverPage"/>
              <w:spacing w:after="0"/>
              <w:ind w:right="100"/>
              <w:rPr>
                <w:noProof/>
              </w:rPr>
            </w:pPr>
          </w:p>
        </w:tc>
        <w:tc>
          <w:tcPr>
            <w:tcW w:w="1417" w:type="dxa"/>
            <w:gridSpan w:val="3"/>
            <w:tcBorders>
              <w:left w:val="nil"/>
            </w:tcBorders>
          </w:tcPr>
          <w:p w14:paraId="685ECC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51743" w14:textId="50A91800" w:rsidR="001E41F3" w:rsidRDefault="00160429" w:rsidP="00C55D3B">
            <w:pPr>
              <w:pStyle w:val="CRCoverPage"/>
              <w:spacing w:after="0"/>
              <w:ind w:left="100"/>
              <w:rPr>
                <w:noProof/>
              </w:rPr>
            </w:pPr>
            <w:r>
              <w:rPr>
                <w:noProof/>
              </w:rPr>
              <w:t>20</w:t>
            </w:r>
            <w:r w:rsidR="00B849A5">
              <w:rPr>
                <w:noProof/>
              </w:rPr>
              <w:t>20</w:t>
            </w:r>
            <w:r>
              <w:rPr>
                <w:noProof/>
              </w:rPr>
              <w:t>-</w:t>
            </w:r>
            <w:r w:rsidR="00B849A5">
              <w:rPr>
                <w:noProof/>
              </w:rPr>
              <w:t>0</w:t>
            </w:r>
            <w:r w:rsidR="00C55D3B">
              <w:rPr>
                <w:noProof/>
              </w:rPr>
              <w:t>2</w:t>
            </w:r>
            <w:r>
              <w:rPr>
                <w:noProof/>
              </w:rPr>
              <w:t>-</w:t>
            </w:r>
            <w:r w:rsidR="00E6274D">
              <w:rPr>
                <w:noProof/>
              </w:rPr>
              <w:t>14</w:t>
            </w:r>
          </w:p>
        </w:tc>
      </w:tr>
      <w:tr w:rsidR="001E41F3" w14:paraId="3B65CC1E" w14:textId="77777777" w:rsidTr="00547111">
        <w:tc>
          <w:tcPr>
            <w:tcW w:w="1843" w:type="dxa"/>
            <w:tcBorders>
              <w:left w:val="single" w:sz="4" w:space="0" w:color="auto"/>
            </w:tcBorders>
          </w:tcPr>
          <w:p w14:paraId="260EC8EC" w14:textId="77777777" w:rsidR="001E41F3" w:rsidRDefault="001E41F3">
            <w:pPr>
              <w:pStyle w:val="CRCoverPage"/>
              <w:spacing w:after="0"/>
              <w:rPr>
                <w:b/>
                <w:i/>
                <w:noProof/>
                <w:sz w:val="8"/>
                <w:szCs w:val="8"/>
              </w:rPr>
            </w:pPr>
          </w:p>
        </w:tc>
        <w:tc>
          <w:tcPr>
            <w:tcW w:w="1986" w:type="dxa"/>
            <w:gridSpan w:val="4"/>
          </w:tcPr>
          <w:p w14:paraId="203EBB4F" w14:textId="77777777" w:rsidR="001E41F3" w:rsidRDefault="001E41F3">
            <w:pPr>
              <w:pStyle w:val="CRCoverPage"/>
              <w:spacing w:after="0"/>
              <w:rPr>
                <w:noProof/>
                <w:sz w:val="8"/>
                <w:szCs w:val="8"/>
              </w:rPr>
            </w:pPr>
          </w:p>
        </w:tc>
        <w:tc>
          <w:tcPr>
            <w:tcW w:w="2267" w:type="dxa"/>
            <w:gridSpan w:val="2"/>
          </w:tcPr>
          <w:p w14:paraId="21A49AAC" w14:textId="77777777" w:rsidR="001E41F3" w:rsidRDefault="001E41F3">
            <w:pPr>
              <w:pStyle w:val="CRCoverPage"/>
              <w:spacing w:after="0"/>
              <w:rPr>
                <w:noProof/>
                <w:sz w:val="8"/>
                <w:szCs w:val="8"/>
              </w:rPr>
            </w:pPr>
          </w:p>
        </w:tc>
        <w:tc>
          <w:tcPr>
            <w:tcW w:w="1417" w:type="dxa"/>
            <w:gridSpan w:val="3"/>
          </w:tcPr>
          <w:p w14:paraId="42CE6B36" w14:textId="77777777" w:rsidR="001E41F3" w:rsidRDefault="001E41F3">
            <w:pPr>
              <w:pStyle w:val="CRCoverPage"/>
              <w:spacing w:after="0"/>
              <w:rPr>
                <w:noProof/>
                <w:sz w:val="8"/>
                <w:szCs w:val="8"/>
              </w:rPr>
            </w:pPr>
          </w:p>
        </w:tc>
        <w:tc>
          <w:tcPr>
            <w:tcW w:w="2127" w:type="dxa"/>
            <w:tcBorders>
              <w:right w:val="single" w:sz="4" w:space="0" w:color="auto"/>
            </w:tcBorders>
          </w:tcPr>
          <w:p w14:paraId="03F3CF56" w14:textId="77777777" w:rsidR="001E41F3" w:rsidRDefault="001E41F3">
            <w:pPr>
              <w:pStyle w:val="CRCoverPage"/>
              <w:spacing w:after="0"/>
              <w:rPr>
                <w:noProof/>
                <w:sz w:val="8"/>
                <w:szCs w:val="8"/>
              </w:rPr>
            </w:pPr>
          </w:p>
        </w:tc>
      </w:tr>
      <w:tr w:rsidR="001E41F3" w14:paraId="7BD94027" w14:textId="77777777" w:rsidTr="00547111">
        <w:trPr>
          <w:cantSplit/>
        </w:trPr>
        <w:tc>
          <w:tcPr>
            <w:tcW w:w="1843" w:type="dxa"/>
            <w:tcBorders>
              <w:left w:val="single" w:sz="4" w:space="0" w:color="auto"/>
            </w:tcBorders>
          </w:tcPr>
          <w:p w14:paraId="4B5465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C202D7" w14:textId="77777777" w:rsidR="001E41F3" w:rsidRDefault="0016042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50F3F2AF" w14:textId="77777777" w:rsidR="001E41F3" w:rsidRDefault="001E41F3">
            <w:pPr>
              <w:pStyle w:val="CRCoverPage"/>
              <w:spacing w:after="0"/>
              <w:rPr>
                <w:noProof/>
              </w:rPr>
            </w:pPr>
          </w:p>
        </w:tc>
        <w:tc>
          <w:tcPr>
            <w:tcW w:w="1417" w:type="dxa"/>
            <w:gridSpan w:val="3"/>
            <w:tcBorders>
              <w:left w:val="nil"/>
            </w:tcBorders>
          </w:tcPr>
          <w:p w14:paraId="39B1F1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3315A" w14:textId="77777777" w:rsidR="001E41F3" w:rsidRDefault="00160429">
            <w:pPr>
              <w:pStyle w:val="CRCoverPage"/>
              <w:spacing w:after="0"/>
              <w:ind w:left="100"/>
              <w:rPr>
                <w:noProof/>
              </w:rPr>
            </w:pPr>
            <w:r>
              <w:rPr>
                <w:rFonts w:hint="eastAsia"/>
                <w:noProof/>
                <w:lang w:eastAsia="zh-CN"/>
              </w:rPr>
              <w:t>R16</w:t>
            </w:r>
          </w:p>
        </w:tc>
      </w:tr>
      <w:tr w:rsidR="001E41F3" w14:paraId="7E1D74BE" w14:textId="77777777" w:rsidTr="00547111">
        <w:tc>
          <w:tcPr>
            <w:tcW w:w="1843" w:type="dxa"/>
            <w:tcBorders>
              <w:left w:val="single" w:sz="4" w:space="0" w:color="auto"/>
              <w:bottom w:val="single" w:sz="4" w:space="0" w:color="auto"/>
            </w:tcBorders>
          </w:tcPr>
          <w:p w14:paraId="587F1F1D" w14:textId="77777777" w:rsidR="001E41F3" w:rsidRDefault="001E41F3">
            <w:pPr>
              <w:pStyle w:val="CRCoverPage"/>
              <w:spacing w:after="0"/>
              <w:rPr>
                <w:b/>
                <w:i/>
                <w:noProof/>
              </w:rPr>
            </w:pPr>
          </w:p>
        </w:tc>
        <w:tc>
          <w:tcPr>
            <w:tcW w:w="4677" w:type="dxa"/>
            <w:gridSpan w:val="8"/>
            <w:tcBorders>
              <w:bottom w:val="single" w:sz="4" w:space="0" w:color="auto"/>
            </w:tcBorders>
          </w:tcPr>
          <w:p w14:paraId="1FD97A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1EC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A89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8FA366" w14:textId="77777777" w:rsidTr="00547111">
        <w:tc>
          <w:tcPr>
            <w:tcW w:w="1843" w:type="dxa"/>
          </w:tcPr>
          <w:p w14:paraId="4B1485D9" w14:textId="77777777" w:rsidR="001E41F3" w:rsidRDefault="001E41F3">
            <w:pPr>
              <w:pStyle w:val="CRCoverPage"/>
              <w:spacing w:after="0"/>
              <w:rPr>
                <w:b/>
                <w:i/>
                <w:noProof/>
                <w:sz w:val="8"/>
                <w:szCs w:val="8"/>
              </w:rPr>
            </w:pPr>
          </w:p>
        </w:tc>
        <w:tc>
          <w:tcPr>
            <w:tcW w:w="7797" w:type="dxa"/>
            <w:gridSpan w:val="10"/>
          </w:tcPr>
          <w:p w14:paraId="6D5FB42A" w14:textId="77777777" w:rsidR="001E41F3" w:rsidRDefault="001E41F3">
            <w:pPr>
              <w:pStyle w:val="CRCoverPage"/>
              <w:spacing w:after="0"/>
              <w:rPr>
                <w:noProof/>
                <w:sz w:val="8"/>
                <w:szCs w:val="8"/>
              </w:rPr>
            </w:pPr>
          </w:p>
        </w:tc>
      </w:tr>
      <w:tr w:rsidR="00141E3A" w14:paraId="40E03C0B" w14:textId="77777777" w:rsidTr="00547111">
        <w:tc>
          <w:tcPr>
            <w:tcW w:w="2694" w:type="dxa"/>
            <w:gridSpan w:val="2"/>
            <w:tcBorders>
              <w:top w:val="single" w:sz="4" w:space="0" w:color="auto"/>
              <w:left w:val="single" w:sz="4" w:space="0" w:color="auto"/>
            </w:tcBorders>
          </w:tcPr>
          <w:p w14:paraId="207C4883" w14:textId="77777777" w:rsidR="00141E3A" w:rsidRDefault="00141E3A" w:rsidP="00141E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695DE" w14:textId="42712DB2" w:rsidR="00141E3A" w:rsidRDefault="00141E3A" w:rsidP="00141E3A">
            <w:pPr>
              <w:pStyle w:val="CRCoverPage"/>
              <w:spacing w:after="0"/>
              <w:ind w:left="100"/>
              <w:rPr>
                <w:noProof/>
              </w:rPr>
            </w:pPr>
            <w:r>
              <w:t>CHF can control to suspend or resume quota management via the charging notify request. The corresponding notification type in charging notify request can instruct NF Consumers to suspend or resume quota management</w:t>
            </w:r>
            <w:r>
              <w:rPr>
                <w:noProof/>
                <w:lang w:eastAsia="zh-CN"/>
              </w:rPr>
              <w:t xml:space="preserve">. </w:t>
            </w:r>
          </w:p>
        </w:tc>
      </w:tr>
      <w:tr w:rsidR="00141E3A" w14:paraId="6478B7CA" w14:textId="77777777" w:rsidTr="00547111">
        <w:tc>
          <w:tcPr>
            <w:tcW w:w="2694" w:type="dxa"/>
            <w:gridSpan w:val="2"/>
            <w:tcBorders>
              <w:left w:val="single" w:sz="4" w:space="0" w:color="auto"/>
            </w:tcBorders>
          </w:tcPr>
          <w:p w14:paraId="756C3607" w14:textId="77777777" w:rsidR="00141E3A" w:rsidRDefault="00141E3A" w:rsidP="00141E3A">
            <w:pPr>
              <w:pStyle w:val="CRCoverPage"/>
              <w:spacing w:after="0"/>
              <w:rPr>
                <w:b/>
                <w:i/>
                <w:noProof/>
                <w:sz w:val="8"/>
                <w:szCs w:val="8"/>
              </w:rPr>
            </w:pPr>
          </w:p>
        </w:tc>
        <w:tc>
          <w:tcPr>
            <w:tcW w:w="6946" w:type="dxa"/>
            <w:gridSpan w:val="9"/>
            <w:tcBorders>
              <w:right w:val="single" w:sz="4" w:space="0" w:color="auto"/>
            </w:tcBorders>
          </w:tcPr>
          <w:p w14:paraId="5361A80C" w14:textId="77777777" w:rsidR="00141E3A" w:rsidRDefault="00141E3A" w:rsidP="00141E3A">
            <w:pPr>
              <w:pStyle w:val="CRCoverPage"/>
              <w:spacing w:after="0"/>
              <w:rPr>
                <w:noProof/>
                <w:sz w:val="8"/>
                <w:szCs w:val="8"/>
              </w:rPr>
            </w:pPr>
          </w:p>
        </w:tc>
      </w:tr>
      <w:tr w:rsidR="00141E3A" w14:paraId="2D3CBA91" w14:textId="77777777" w:rsidTr="00547111">
        <w:tc>
          <w:tcPr>
            <w:tcW w:w="2694" w:type="dxa"/>
            <w:gridSpan w:val="2"/>
            <w:tcBorders>
              <w:left w:val="single" w:sz="4" w:space="0" w:color="auto"/>
            </w:tcBorders>
          </w:tcPr>
          <w:p w14:paraId="062F9BA6" w14:textId="77777777" w:rsidR="00141E3A" w:rsidRDefault="00141E3A" w:rsidP="00141E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1948D" w14:textId="2CD672FE" w:rsidR="00141E3A" w:rsidRDefault="00141E3A" w:rsidP="00141E3A">
            <w:pPr>
              <w:pStyle w:val="CRCoverPage"/>
              <w:spacing w:after="0"/>
              <w:ind w:firstLineChars="50" w:firstLine="100"/>
              <w:rPr>
                <w:noProof/>
                <w:lang w:eastAsia="zh-CN"/>
              </w:rPr>
            </w:pPr>
            <w:r>
              <w:rPr>
                <w:noProof/>
                <w:lang w:eastAsia="zh-CN"/>
              </w:rPr>
              <w:t>Add the new notification type for charging notify request.</w:t>
            </w:r>
          </w:p>
        </w:tc>
      </w:tr>
      <w:tr w:rsidR="00141E3A" w14:paraId="21EEAAC0" w14:textId="77777777" w:rsidTr="00547111">
        <w:tc>
          <w:tcPr>
            <w:tcW w:w="2694" w:type="dxa"/>
            <w:gridSpan w:val="2"/>
            <w:tcBorders>
              <w:left w:val="single" w:sz="4" w:space="0" w:color="auto"/>
            </w:tcBorders>
          </w:tcPr>
          <w:p w14:paraId="0DCE223F" w14:textId="77777777" w:rsidR="00141E3A" w:rsidRDefault="00141E3A" w:rsidP="00141E3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8048EFF" w14:textId="77777777" w:rsidR="00141E3A" w:rsidRDefault="00141E3A" w:rsidP="00141E3A">
            <w:pPr>
              <w:pStyle w:val="CRCoverPage"/>
              <w:spacing w:after="0"/>
              <w:rPr>
                <w:noProof/>
                <w:sz w:val="8"/>
                <w:szCs w:val="8"/>
              </w:rPr>
            </w:pPr>
          </w:p>
        </w:tc>
      </w:tr>
      <w:tr w:rsidR="00141E3A" w14:paraId="1C71A78B" w14:textId="77777777" w:rsidTr="00547111">
        <w:tc>
          <w:tcPr>
            <w:tcW w:w="2694" w:type="dxa"/>
            <w:gridSpan w:val="2"/>
            <w:tcBorders>
              <w:left w:val="single" w:sz="4" w:space="0" w:color="auto"/>
              <w:bottom w:val="single" w:sz="4" w:space="0" w:color="auto"/>
            </w:tcBorders>
          </w:tcPr>
          <w:p w14:paraId="5C19409F" w14:textId="77777777" w:rsidR="00141E3A" w:rsidRDefault="00141E3A" w:rsidP="00141E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0E86E" w14:textId="66072EDE" w:rsidR="00141E3A" w:rsidRDefault="00141E3A" w:rsidP="00141E3A">
            <w:pPr>
              <w:pStyle w:val="CRCoverPage"/>
              <w:spacing w:after="0"/>
              <w:ind w:left="100"/>
              <w:rPr>
                <w:noProof/>
              </w:rPr>
            </w:pPr>
            <w:r>
              <w:rPr>
                <w:noProof/>
                <w:lang w:eastAsia="zh-CN"/>
              </w:rPr>
              <w:t>Can not support the CHF controlled quota management.</w:t>
            </w:r>
          </w:p>
        </w:tc>
      </w:tr>
      <w:tr w:rsidR="001E41F3" w14:paraId="006532F8" w14:textId="77777777" w:rsidTr="00547111">
        <w:tc>
          <w:tcPr>
            <w:tcW w:w="2694" w:type="dxa"/>
            <w:gridSpan w:val="2"/>
          </w:tcPr>
          <w:p w14:paraId="4F354255" w14:textId="77777777" w:rsidR="001E41F3" w:rsidRDefault="001E41F3">
            <w:pPr>
              <w:pStyle w:val="CRCoverPage"/>
              <w:spacing w:after="0"/>
              <w:rPr>
                <w:b/>
                <w:i/>
                <w:noProof/>
                <w:sz w:val="8"/>
                <w:szCs w:val="8"/>
              </w:rPr>
            </w:pPr>
          </w:p>
        </w:tc>
        <w:tc>
          <w:tcPr>
            <w:tcW w:w="6946" w:type="dxa"/>
            <w:gridSpan w:val="9"/>
          </w:tcPr>
          <w:p w14:paraId="493E919E" w14:textId="77777777" w:rsidR="001E41F3" w:rsidRDefault="001E41F3">
            <w:pPr>
              <w:pStyle w:val="CRCoverPage"/>
              <w:spacing w:after="0"/>
              <w:rPr>
                <w:noProof/>
                <w:sz w:val="8"/>
                <w:szCs w:val="8"/>
              </w:rPr>
            </w:pPr>
          </w:p>
        </w:tc>
      </w:tr>
      <w:tr w:rsidR="001E41F3" w14:paraId="1B2CA3BC" w14:textId="77777777" w:rsidTr="00547111">
        <w:tc>
          <w:tcPr>
            <w:tcW w:w="2694" w:type="dxa"/>
            <w:gridSpan w:val="2"/>
            <w:tcBorders>
              <w:top w:val="single" w:sz="4" w:space="0" w:color="auto"/>
              <w:left w:val="single" w:sz="4" w:space="0" w:color="auto"/>
            </w:tcBorders>
          </w:tcPr>
          <w:p w14:paraId="4560FC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191A1" w14:textId="4E077BAF" w:rsidR="001E41F3" w:rsidRDefault="008F7DA5" w:rsidP="00234AFB">
            <w:pPr>
              <w:pStyle w:val="CRCoverPage"/>
              <w:spacing w:after="0"/>
              <w:ind w:left="100"/>
              <w:rPr>
                <w:noProof/>
                <w:lang w:eastAsia="zh-CN"/>
              </w:rPr>
            </w:pPr>
            <w:r>
              <w:rPr>
                <w:rFonts w:hint="eastAsia"/>
                <w:lang w:eastAsia="zh-CN"/>
              </w:rPr>
              <w:t>5</w:t>
            </w:r>
            <w:r>
              <w:rPr>
                <w:lang w:eastAsia="zh-CN"/>
              </w:rPr>
              <w:t>.3.2.</w:t>
            </w:r>
            <w:r w:rsidR="00234AFB">
              <w:rPr>
                <w:lang w:eastAsia="zh-CN"/>
              </w:rPr>
              <w:t>X</w:t>
            </w:r>
            <w:r>
              <w:rPr>
                <w:lang w:eastAsia="zh-CN"/>
              </w:rPr>
              <w:t xml:space="preserve">(New), </w:t>
            </w:r>
            <w:r w:rsidR="00097802">
              <w:rPr>
                <w:lang w:eastAsia="zh-CN"/>
              </w:rPr>
              <w:t xml:space="preserve">5.4.X(New), </w:t>
            </w:r>
            <w:r w:rsidR="005926F6">
              <w:rPr>
                <w:rFonts w:hint="eastAsia"/>
                <w:lang w:eastAsia="zh-CN"/>
              </w:rPr>
              <w:t>7</w:t>
            </w:r>
          </w:p>
        </w:tc>
      </w:tr>
      <w:tr w:rsidR="001E41F3" w14:paraId="7CB31681" w14:textId="77777777" w:rsidTr="00547111">
        <w:tc>
          <w:tcPr>
            <w:tcW w:w="2694" w:type="dxa"/>
            <w:gridSpan w:val="2"/>
            <w:tcBorders>
              <w:left w:val="single" w:sz="4" w:space="0" w:color="auto"/>
            </w:tcBorders>
          </w:tcPr>
          <w:p w14:paraId="1A9219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51713" w14:textId="77777777" w:rsidR="001E41F3" w:rsidRDefault="001E41F3">
            <w:pPr>
              <w:pStyle w:val="CRCoverPage"/>
              <w:spacing w:after="0"/>
              <w:rPr>
                <w:noProof/>
                <w:sz w:val="8"/>
                <w:szCs w:val="8"/>
              </w:rPr>
            </w:pPr>
          </w:p>
        </w:tc>
      </w:tr>
      <w:tr w:rsidR="001E41F3" w14:paraId="2A98B972" w14:textId="77777777" w:rsidTr="00547111">
        <w:tc>
          <w:tcPr>
            <w:tcW w:w="2694" w:type="dxa"/>
            <w:gridSpan w:val="2"/>
            <w:tcBorders>
              <w:left w:val="single" w:sz="4" w:space="0" w:color="auto"/>
            </w:tcBorders>
          </w:tcPr>
          <w:p w14:paraId="7D7354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002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677FA" w14:textId="77777777" w:rsidR="001E41F3" w:rsidRDefault="001E41F3">
            <w:pPr>
              <w:pStyle w:val="CRCoverPage"/>
              <w:spacing w:after="0"/>
              <w:jc w:val="center"/>
              <w:rPr>
                <w:b/>
                <w:caps/>
                <w:noProof/>
              </w:rPr>
            </w:pPr>
            <w:r>
              <w:rPr>
                <w:b/>
                <w:caps/>
                <w:noProof/>
              </w:rPr>
              <w:t>N</w:t>
            </w:r>
          </w:p>
        </w:tc>
        <w:tc>
          <w:tcPr>
            <w:tcW w:w="2977" w:type="dxa"/>
            <w:gridSpan w:val="4"/>
          </w:tcPr>
          <w:p w14:paraId="5595B0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840C" w14:textId="77777777" w:rsidR="001E41F3" w:rsidRDefault="001E41F3">
            <w:pPr>
              <w:pStyle w:val="CRCoverPage"/>
              <w:spacing w:after="0"/>
              <w:ind w:left="99"/>
              <w:rPr>
                <w:noProof/>
              </w:rPr>
            </w:pPr>
          </w:p>
        </w:tc>
      </w:tr>
      <w:tr w:rsidR="001E41F3" w14:paraId="0F4F87A3" w14:textId="77777777" w:rsidTr="00547111">
        <w:tc>
          <w:tcPr>
            <w:tcW w:w="2694" w:type="dxa"/>
            <w:gridSpan w:val="2"/>
            <w:tcBorders>
              <w:left w:val="single" w:sz="4" w:space="0" w:color="auto"/>
            </w:tcBorders>
          </w:tcPr>
          <w:p w14:paraId="400F12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CC2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7BB26" w14:textId="77777777" w:rsidR="001E41F3" w:rsidRDefault="00160429">
            <w:pPr>
              <w:pStyle w:val="CRCoverPage"/>
              <w:spacing w:after="0"/>
              <w:jc w:val="center"/>
              <w:rPr>
                <w:b/>
                <w:caps/>
                <w:noProof/>
              </w:rPr>
            </w:pPr>
            <w:r>
              <w:rPr>
                <w:b/>
                <w:caps/>
                <w:noProof/>
              </w:rPr>
              <w:t>X</w:t>
            </w:r>
          </w:p>
        </w:tc>
        <w:tc>
          <w:tcPr>
            <w:tcW w:w="2977" w:type="dxa"/>
            <w:gridSpan w:val="4"/>
          </w:tcPr>
          <w:p w14:paraId="40D388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D2635" w14:textId="77777777" w:rsidR="001E41F3" w:rsidRDefault="00145D43">
            <w:pPr>
              <w:pStyle w:val="CRCoverPage"/>
              <w:spacing w:after="0"/>
              <w:ind w:left="99"/>
              <w:rPr>
                <w:noProof/>
              </w:rPr>
            </w:pPr>
            <w:r>
              <w:rPr>
                <w:noProof/>
              </w:rPr>
              <w:t xml:space="preserve">TS/TR ... CR ... </w:t>
            </w:r>
          </w:p>
        </w:tc>
      </w:tr>
      <w:tr w:rsidR="001E41F3" w14:paraId="68D8017D" w14:textId="77777777" w:rsidTr="00547111">
        <w:tc>
          <w:tcPr>
            <w:tcW w:w="2694" w:type="dxa"/>
            <w:gridSpan w:val="2"/>
            <w:tcBorders>
              <w:left w:val="single" w:sz="4" w:space="0" w:color="auto"/>
            </w:tcBorders>
          </w:tcPr>
          <w:p w14:paraId="79133D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C1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8F9D4" w14:textId="77777777" w:rsidR="001E41F3" w:rsidRDefault="00160429">
            <w:pPr>
              <w:pStyle w:val="CRCoverPage"/>
              <w:spacing w:after="0"/>
              <w:jc w:val="center"/>
              <w:rPr>
                <w:b/>
                <w:caps/>
                <w:noProof/>
              </w:rPr>
            </w:pPr>
            <w:r>
              <w:rPr>
                <w:b/>
                <w:caps/>
                <w:noProof/>
              </w:rPr>
              <w:t>X</w:t>
            </w:r>
          </w:p>
        </w:tc>
        <w:tc>
          <w:tcPr>
            <w:tcW w:w="2977" w:type="dxa"/>
            <w:gridSpan w:val="4"/>
          </w:tcPr>
          <w:p w14:paraId="0D84EE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A4AE5" w14:textId="77777777" w:rsidR="001E41F3" w:rsidRDefault="00145D43">
            <w:pPr>
              <w:pStyle w:val="CRCoverPage"/>
              <w:spacing w:after="0"/>
              <w:ind w:left="99"/>
              <w:rPr>
                <w:noProof/>
              </w:rPr>
            </w:pPr>
            <w:r>
              <w:rPr>
                <w:noProof/>
              </w:rPr>
              <w:t xml:space="preserve">TS/TR ... CR ... </w:t>
            </w:r>
          </w:p>
        </w:tc>
      </w:tr>
      <w:tr w:rsidR="001E41F3" w14:paraId="0E2F363E" w14:textId="77777777" w:rsidTr="00547111">
        <w:tc>
          <w:tcPr>
            <w:tcW w:w="2694" w:type="dxa"/>
            <w:gridSpan w:val="2"/>
            <w:tcBorders>
              <w:left w:val="single" w:sz="4" w:space="0" w:color="auto"/>
            </w:tcBorders>
          </w:tcPr>
          <w:p w14:paraId="41BE11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B1FC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7D88" w14:textId="77777777" w:rsidR="001E41F3" w:rsidRDefault="00160429">
            <w:pPr>
              <w:pStyle w:val="CRCoverPage"/>
              <w:spacing w:after="0"/>
              <w:jc w:val="center"/>
              <w:rPr>
                <w:b/>
                <w:caps/>
                <w:noProof/>
              </w:rPr>
            </w:pPr>
            <w:r>
              <w:rPr>
                <w:b/>
                <w:caps/>
                <w:noProof/>
              </w:rPr>
              <w:t>X</w:t>
            </w:r>
          </w:p>
        </w:tc>
        <w:tc>
          <w:tcPr>
            <w:tcW w:w="2977" w:type="dxa"/>
            <w:gridSpan w:val="4"/>
          </w:tcPr>
          <w:p w14:paraId="0E339B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DA5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BEDA43" w14:textId="77777777" w:rsidTr="008863B9">
        <w:tc>
          <w:tcPr>
            <w:tcW w:w="2694" w:type="dxa"/>
            <w:gridSpan w:val="2"/>
            <w:tcBorders>
              <w:left w:val="single" w:sz="4" w:space="0" w:color="auto"/>
            </w:tcBorders>
          </w:tcPr>
          <w:p w14:paraId="4440B0FB" w14:textId="77777777" w:rsidR="001E41F3" w:rsidRDefault="001E41F3">
            <w:pPr>
              <w:pStyle w:val="CRCoverPage"/>
              <w:spacing w:after="0"/>
              <w:rPr>
                <w:b/>
                <w:i/>
                <w:noProof/>
              </w:rPr>
            </w:pPr>
          </w:p>
        </w:tc>
        <w:tc>
          <w:tcPr>
            <w:tcW w:w="6946" w:type="dxa"/>
            <w:gridSpan w:val="9"/>
            <w:tcBorders>
              <w:right w:val="single" w:sz="4" w:space="0" w:color="auto"/>
            </w:tcBorders>
          </w:tcPr>
          <w:p w14:paraId="00D25977" w14:textId="77777777" w:rsidR="001E41F3" w:rsidRDefault="001E41F3">
            <w:pPr>
              <w:pStyle w:val="CRCoverPage"/>
              <w:spacing w:after="0"/>
              <w:rPr>
                <w:noProof/>
              </w:rPr>
            </w:pPr>
          </w:p>
        </w:tc>
      </w:tr>
      <w:tr w:rsidR="001E41F3" w14:paraId="394ECAFF" w14:textId="77777777" w:rsidTr="008863B9">
        <w:tc>
          <w:tcPr>
            <w:tcW w:w="2694" w:type="dxa"/>
            <w:gridSpan w:val="2"/>
            <w:tcBorders>
              <w:left w:val="single" w:sz="4" w:space="0" w:color="auto"/>
              <w:bottom w:val="single" w:sz="4" w:space="0" w:color="auto"/>
            </w:tcBorders>
          </w:tcPr>
          <w:p w14:paraId="54C800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34585" w14:textId="77777777" w:rsidR="001E41F3" w:rsidRDefault="001E41F3">
            <w:pPr>
              <w:pStyle w:val="CRCoverPage"/>
              <w:spacing w:after="0"/>
              <w:ind w:left="100"/>
              <w:rPr>
                <w:noProof/>
              </w:rPr>
            </w:pPr>
          </w:p>
        </w:tc>
      </w:tr>
      <w:tr w:rsidR="008863B9" w:rsidRPr="008863B9" w14:paraId="7AFF830E" w14:textId="77777777" w:rsidTr="008863B9">
        <w:tc>
          <w:tcPr>
            <w:tcW w:w="2694" w:type="dxa"/>
            <w:gridSpan w:val="2"/>
            <w:tcBorders>
              <w:top w:val="single" w:sz="4" w:space="0" w:color="auto"/>
              <w:bottom w:val="single" w:sz="4" w:space="0" w:color="auto"/>
            </w:tcBorders>
          </w:tcPr>
          <w:p w14:paraId="1ECE5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B67F1" w14:textId="77777777" w:rsidR="008863B9" w:rsidRPr="008863B9" w:rsidRDefault="008863B9">
            <w:pPr>
              <w:pStyle w:val="CRCoverPage"/>
              <w:spacing w:after="0"/>
              <w:ind w:left="100"/>
              <w:rPr>
                <w:noProof/>
                <w:sz w:val="8"/>
                <w:szCs w:val="8"/>
              </w:rPr>
            </w:pPr>
          </w:p>
        </w:tc>
      </w:tr>
      <w:tr w:rsidR="008863B9" w14:paraId="16B629B9" w14:textId="77777777" w:rsidTr="008863B9">
        <w:tc>
          <w:tcPr>
            <w:tcW w:w="2694" w:type="dxa"/>
            <w:gridSpan w:val="2"/>
            <w:tcBorders>
              <w:top w:val="single" w:sz="4" w:space="0" w:color="auto"/>
              <w:left w:val="single" w:sz="4" w:space="0" w:color="auto"/>
              <w:bottom w:val="single" w:sz="4" w:space="0" w:color="auto"/>
            </w:tcBorders>
          </w:tcPr>
          <w:p w14:paraId="3753AF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4CA1F" w14:textId="07912F1B" w:rsidR="008863B9" w:rsidRDefault="00234AFB" w:rsidP="004260B8">
            <w:pPr>
              <w:pStyle w:val="CRCoverPage"/>
              <w:spacing w:after="0"/>
              <w:ind w:left="100"/>
              <w:rPr>
                <w:noProof/>
                <w:lang w:eastAsia="zh-CN"/>
              </w:rPr>
            </w:pPr>
            <w:r>
              <w:rPr>
                <w:noProof/>
                <w:lang w:eastAsia="zh-CN"/>
              </w:rPr>
              <w:t xml:space="preserve">Implement the new clause 5.4.X after </w:t>
            </w:r>
            <w:r w:rsidR="00205491">
              <w:rPr>
                <w:noProof/>
                <w:lang w:eastAsia="zh-CN"/>
              </w:rPr>
              <w:t>5.4.5</w:t>
            </w:r>
          </w:p>
          <w:p w14:paraId="2087D9AB" w14:textId="6C6AEB8F" w:rsidR="00234AFB" w:rsidRDefault="00234AFB" w:rsidP="004260B8">
            <w:pPr>
              <w:pStyle w:val="CRCoverPage"/>
              <w:spacing w:after="0"/>
              <w:ind w:left="100"/>
              <w:rPr>
                <w:noProof/>
                <w:lang w:eastAsia="zh-CN"/>
              </w:rPr>
            </w:pPr>
            <w:r>
              <w:rPr>
                <w:noProof/>
                <w:lang w:eastAsia="zh-CN"/>
              </w:rPr>
              <w:t xml:space="preserve">Implement the new clause </w:t>
            </w:r>
            <w:r>
              <w:rPr>
                <w:rFonts w:hint="eastAsia"/>
                <w:lang w:eastAsia="zh-CN"/>
              </w:rPr>
              <w:t>5</w:t>
            </w:r>
            <w:r>
              <w:rPr>
                <w:lang w:eastAsia="zh-CN"/>
              </w:rPr>
              <w:t xml:space="preserve">.3.2.X after </w:t>
            </w:r>
            <w:r>
              <w:rPr>
                <w:rFonts w:hint="eastAsia"/>
                <w:lang w:eastAsia="zh-CN"/>
              </w:rPr>
              <w:t>5</w:t>
            </w:r>
            <w:r>
              <w:rPr>
                <w:lang w:eastAsia="zh-CN"/>
              </w:rPr>
              <w:t>.3.2.4</w:t>
            </w:r>
          </w:p>
        </w:tc>
      </w:tr>
    </w:tbl>
    <w:p w14:paraId="641A96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106DA125"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6B0741A1" w14:textId="2A13D6A7" w:rsidR="00160429" w:rsidRPr="007215AA" w:rsidRDefault="004877BC" w:rsidP="004877BC">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00160429" w:rsidRPr="007215AA">
              <w:rPr>
                <w:rFonts w:ascii="Arial" w:hAnsi="Arial" w:cs="Arial"/>
                <w:b/>
                <w:bCs/>
                <w:sz w:val="28"/>
                <w:szCs w:val="28"/>
                <w:lang w:val="en-US"/>
              </w:rPr>
              <w:t>change</w:t>
            </w:r>
          </w:p>
        </w:tc>
      </w:tr>
    </w:tbl>
    <w:p w14:paraId="0C4B3AEC" w14:textId="77777777" w:rsidR="001F3ECF" w:rsidRPr="00445A24" w:rsidRDefault="001F3ECF" w:rsidP="001F3ECF">
      <w:pPr>
        <w:pStyle w:val="3"/>
        <w:rPr>
          <w:ins w:id="2" w:author="Huawei" w:date="2020-02-14T16:19:00Z"/>
        </w:rPr>
      </w:pPr>
      <w:bookmarkStart w:id="3" w:name="_Toc20205530"/>
      <w:ins w:id="4" w:author="Huawei" w:date="2020-02-14T16:19:00Z">
        <w:r w:rsidRPr="00445A24">
          <w:rPr>
            <w:noProof/>
          </w:rPr>
          <w:t>5.</w:t>
        </w:r>
        <w:r>
          <w:rPr>
            <w:noProof/>
          </w:rPr>
          <w:t>4</w:t>
        </w:r>
        <w:r w:rsidRPr="00445A24">
          <w:rPr>
            <w:noProof/>
          </w:rPr>
          <w:t>.</w:t>
        </w:r>
        <w:r>
          <w:rPr>
            <w:noProof/>
          </w:rPr>
          <w:t>X</w:t>
        </w:r>
        <w:r w:rsidRPr="00445A24">
          <w:rPr>
            <w:noProof/>
          </w:rPr>
          <w:tab/>
        </w:r>
        <w:r>
          <w:rPr>
            <w:lang w:eastAsia="zh-CN"/>
          </w:rPr>
          <w:t>CHF controlled quota management</w:t>
        </w:r>
        <w:r w:rsidRPr="00445A24">
          <w:rPr>
            <w:noProof/>
            <w:lang w:val="en-US"/>
          </w:rPr>
          <w:t xml:space="preserve"> M</w:t>
        </w:r>
        <w:r w:rsidRPr="00445A24">
          <w:rPr>
            <w:noProof/>
          </w:rPr>
          <w:t>echanism</w:t>
        </w:r>
      </w:ins>
    </w:p>
    <w:p w14:paraId="3D201F9D" w14:textId="77777777" w:rsidR="001F3ECF" w:rsidRDefault="001F3ECF" w:rsidP="001F3ECF">
      <w:pPr>
        <w:rPr>
          <w:ins w:id="5" w:author="Huawei" w:date="2020-02-14T16:19:00Z"/>
          <w:color w:val="000000" w:themeColor="text1"/>
          <w:lang w:val="en-US"/>
        </w:rPr>
      </w:pPr>
      <w:ins w:id="6" w:author="Huawei" w:date="2020-02-14T16:19:00Z">
        <w:r>
          <w:rPr>
            <w:noProof/>
          </w:rPr>
          <w:t>The CHF</w:t>
        </w:r>
        <w:r>
          <w:rPr>
            <w:color w:val="000000" w:themeColor="text1"/>
            <w:lang w:val="en-US"/>
          </w:rPr>
          <w:t xml:space="preserve">-Controlled Quota Management applies only in case of converged online charging, i.e. quota management is active. CHF can instruct NF consumer (CTF) to suspend quota management for a given Rating Group in the </w:t>
        </w:r>
        <w:proofErr w:type="spellStart"/>
        <w:r>
          <w:rPr>
            <w:color w:val="000000" w:themeColor="text1"/>
            <w:lang w:val="en-US"/>
          </w:rPr>
          <w:t>actived</w:t>
        </w:r>
        <w:proofErr w:type="spellEnd"/>
        <w:r>
          <w:rPr>
            <w:color w:val="000000" w:themeColor="text1"/>
            <w:lang w:val="en-US"/>
          </w:rPr>
          <w:t xml:space="preserve"> PDU session and then CHF can instruct the NF consumer (CTF) to resume quota management which suspended in the </w:t>
        </w:r>
        <w:proofErr w:type="spellStart"/>
        <w:r>
          <w:rPr>
            <w:color w:val="000000" w:themeColor="text1"/>
            <w:lang w:val="en-US"/>
          </w:rPr>
          <w:t>previours</w:t>
        </w:r>
        <w:proofErr w:type="spellEnd"/>
        <w:r>
          <w:rPr>
            <w:color w:val="000000" w:themeColor="text1"/>
            <w:lang w:val="en-US"/>
          </w:rPr>
          <w:t>.</w:t>
        </w:r>
      </w:ins>
    </w:p>
    <w:p w14:paraId="1469A680" w14:textId="77777777" w:rsidR="001F3ECF" w:rsidRPr="00445A24" w:rsidRDefault="001F3ECF" w:rsidP="001F3ECF">
      <w:pPr>
        <w:rPr>
          <w:ins w:id="7" w:author="Huawei" w:date="2020-02-14T16:19:00Z"/>
          <w:noProof/>
          <w:lang w:eastAsia="zh-CN"/>
        </w:rPr>
      </w:pPr>
      <w:ins w:id="8" w:author="Huawei" w:date="2020-02-14T16:19:00Z">
        <w:r>
          <w:rPr>
            <w:rFonts w:hint="eastAsia"/>
            <w:noProof/>
            <w:lang w:eastAsia="zh-CN"/>
          </w:rPr>
          <w:t>T</w:t>
        </w:r>
        <w:r>
          <w:rPr>
            <w:noProof/>
            <w:lang w:eastAsia="zh-CN"/>
          </w:rPr>
          <w:t>he following messages can be used for CHF controlled quota management:</w:t>
        </w:r>
      </w:ins>
    </w:p>
    <w:p w14:paraId="34253585" w14:textId="77777777" w:rsidR="001F3ECF" w:rsidRPr="00F448DE" w:rsidRDefault="001F3ECF" w:rsidP="001F3ECF">
      <w:pPr>
        <w:pStyle w:val="B1"/>
        <w:rPr>
          <w:ins w:id="9" w:author="Huawei" w:date="2020-02-14T16:19:00Z"/>
          <w:noProof/>
        </w:rPr>
      </w:pPr>
      <w:ins w:id="10" w:author="Huawei" w:date="2020-02-14T16:19:00Z">
        <w:r w:rsidRPr="00F448DE">
          <w:rPr>
            <w:noProof/>
          </w:rPr>
          <w:t>-</w:t>
        </w:r>
        <w:r w:rsidRPr="00F448DE">
          <w:rPr>
            <w:noProof/>
          </w:rPr>
          <w:tab/>
        </w:r>
        <w:r>
          <w:rPr>
            <w:noProof/>
          </w:rPr>
          <w:t>Charging Data Response or</w:t>
        </w:r>
        <w:r>
          <w:rPr>
            <w:noProof/>
            <w:lang w:eastAsia="zh-CN"/>
          </w:rPr>
          <w:t>;</w:t>
        </w:r>
        <w:r>
          <w:rPr>
            <w:noProof/>
          </w:rPr>
          <w:t xml:space="preserve"> </w:t>
        </w:r>
      </w:ins>
    </w:p>
    <w:p w14:paraId="6A139515" w14:textId="0AE30822" w:rsidR="001F3ECF" w:rsidRPr="001F3ECF" w:rsidRDefault="001F3ECF" w:rsidP="003B7A6C">
      <w:pPr>
        <w:pStyle w:val="B1"/>
        <w:rPr>
          <w:strike/>
          <w:noProof/>
        </w:rPr>
      </w:pPr>
      <w:ins w:id="11" w:author="Huawei" w:date="2020-02-14T16:19:00Z">
        <w:r w:rsidRPr="00F448DE">
          <w:rPr>
            <w:noProof/>
          </w:rPr>
          <w:t>-</w:t>
        </w:r>
        <w:r w:rsidRPr="00F448DE">
          <w:rPr>
            <w:noProof/>
          </w:rPr>
          <w:tab/>
          <w:t>Charging Notify Request</w:t>
        </w:r>
        <w:r w:rsidRPr="00E40913">
          <w:rPr>
            <w:strike/>
            <w:noProof/>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4FBD" w:rsidRPr="007215AA" w14:paraId="560EE13A"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3974EF58" w14:textId="77777777" w:rsidR="00234FBD" w:rsidRPr="007215AA" w:rsidRDefault="00234FBD" w:rsidP="00097802">
            <w:pPr>
              <w:jc w:val="center"/>
              <w:rPr>
                <w:rFonts w:ascii="Arial" w:hAnsi="Arial" w:cs="Arial"/>
                <w:b/>
                <w:bCs/>
                <w:sz w:val="28"/>
                <w:szCs w:val="28"/>
                <w:lang w:val="en-US" w:eastAsia="zh-CN"/>
              </w:rPr>
            </w:pPr>
            <w:r>
              <w:rPr>
                <w:rFonts w:ascii="Arial" w:hAnsi="Arial" w:cs="Arial"/>
                <w:b/>
                <w:bCs/>
                <w:sz w:val="28"/>
                <w:szCs w:val="28"/>
                <w:lang w:val="en-US" w:eastAsia="zh-CN"/>
              </w:rPr>
              <w:t>Next Change</w:t>
            </w:r>
          </w:p>
        </w:tc>
      </w:tr>
    </w:tbl>
    <w:p w14:paraId="5B60150E" w14:textId="77777777" w:rsidR="009D6CAB" w:rsidRDefault="009D6CAB" w:rsidP="009D6CAB">
      <w:pPr>
        <w:keepNext/>
        <w:keepLines/>
        <w:spacing w:before="120"/>
        <w:ind w:left="1418" w:hanging="1418"/>
        <w:outlineLvl w:val="3"/>
        <w:rPr>
          <w:ins w:id="12" w:author="Huawei" w:date="2020-02-14T16:20:00Z"/>
          <w:rFonts w:ascii="Arial" w:eastAsia="宋体" w:hAnsi="Arial"/>
          <w:sz w:val="24"/>
        </w:rPr>
      </w:pPr>
      <w:ins w:id="13" w:author="Huawei" w:date="2020-02-14T16:20:00Z">
        <w:r>
          <w:rPr>
            <w:rFonts w:ascii="Arial" w:eastAsia="宋体" w:hAnsi="Arial"/>
            <w:sz w:val="24"/>
          </w:rPr>
          <w:t>5.3.2</w:t>
        </w:r>
        <w:proofErr w:type="gramStart"/>
        <w:r>
          <w:rPr>
            <w:rFonts w:ascii="Arial" w:eastAsia="宋体" w:hAnsi="Arial"/>
            <w:sz w:val="24"/>
          </w:rPr>
          <w:t>.X</w:t>
        </w:r>
        <w:proofErr w:type="gramEnd"/>
        <w:r>
          <w:rPr>
            <w:rFonts w:ascii="Arial" w:eastAsia="宋体" w:hAnsi="Arial"/>
            <w:sz w:val="24"/>
          </w:rPr>
          <w:tab/>
        </w:r>
        <w:r w:rsidRPr="00C342BF">
          <w:rPr>
            <w:rFonts w:ascii="Arial" w:eastAsia="宋体" w:hAnsi="Arial"/>
            <w:sz w:val="24"/>
          </w:rPr>
          <w:t>CHF controlled quota management Mechanism</w:t>
        </w:r>
      </w:ins>
    </w:p>
    <w:p w14:paraId="10148FBB" w14:textId="77777777" w:rsidR="009D6CAB" w:rsidRDefault="009D6CAB" w:rsidP="009D6CAB">
      <w:pPr>
        <w:rPr>
          <w:ins w:id="14" w:author="Huawei" w:date="2020-02-14T16:20:00Z"/>
          <w:rFonts w:eastAsia="宋体"/>
        </w:rPr>
      </w:pPr>
      <w:ins w:id="15" w:author="Huawei" w:date="2020-02-14T16:20:00Z">
        <w:r>
          <w:rPr>
            <w:rFonts w:eastAsia="宋体"/>
          </w:rPr>
          <w:t xml:space="preserve">The CHF can suspend and resumes the quota management for the following </w:t>
        </w:r>
        <w:r w:rsidRPr="00827756">
          <w:rPr>
            <w:rFonts w:eastAsia="宋体"/>
          </w:rPr>
          <w:t>scenario</w:t>
        </w:r>
        <w:r>
          <w:rPr>
            <w:rFonts w:eastAsia="宋体"/>
          </w:rPr>
          <w:t>s:</w:t>
        </w:r>
      </w:ins>
    </w:p>
    <w:p w14:paraId="7FDAC402" w14:textId="77777777" w:rsidR="009D6CAB" w:rsidRDefault="009D6CAB" w:rsidP="009D6CAB">
      <w:pPr>
        <w:numPr>
          <w:ilvl w:val="0"/>
          <w:numId w:val="10"/>
        </w:numPr>
        <w:rPr>
          <w:ins w:id="16" w:author="Huawei" w:date="2020-02-14T16:20:00Z"/>
        </w:rPr>
      </w:pPr>
      <w:proofErr w:type="gramStart"/>
      <w:ins w:id="17" w:author="Huawei" w:date="2020-02-14T16:20:00Z">
        <w:r>
          <w:t>for</w:t>
        </w:r>
        <w:proofErr w:type="gramEnd"/>
        <w:r>
          <w:t xml:space="preserve"> “Charging Data Response” with the suspend and resume indicator.</w:t>
        </w:r>
      </w:ins>
    </w:p>
    <w:p w14:paraId="069E8115" w14:textId="77777777" w:rsidR="009D6CAB" w:rsidRDefault="009D6CAB" w:rsidP="009D6CAB">
      <w:pPr>
        <w:numPr>
          <w:ilvl w:val="0"/>
          <w:numId w:val="10"/>
        </w:numPr>
        <w:rPr>
          <w:ins w:id="18" w:author="Huawei" w:date="2020-02-14T16:20:00Z"/>
        </w:rPr>
      </w:pPr>
      <w:ins w:id="19" w:author="Huawei" w:date="2020-02-14T16:20:00Z">
        <w:r>
          <w:t xml:space="preserve">for “Charging Notify Request” with the resume indicator, </w:t>
        </w:r>
        <w:r w:rsidRPr="00827756">
          <w:t xml:space="preserve">In that case, the </w:t>
        </w:r>
        <w:proofErr w:type="spellStart"/>
        <w:r w:rsidRPr="00827756">
          <w:t>conbination</w:t>
        </w:r>
        <w:proofErr w:type="spellEnd"/>
        <w:r w:rsidRPr="00827756">
          <w:t xml:space="preserve"> of charging notify request with notification types “Re-</w:t>
        </w:r>
        <w:proofErr w:type="spellStart"/>
        <w:r w:rsidRPr="00827756">
          <w:t>authenrization</w:t>
        </w:r>
        <w:proofErr w:type="spellEnd"/>
        <w:r w:rsidRPr="00827756">
          <w:t>” and charging data response with suspend indicator can be used to suspend the quota management</w:t>
        </w:r>
        <w:r>
          <w:t>.</w:t>
        </w:r>
      </w:ins>
    </w:p>
    <w:p w14:paraId="09CABBF4" w14:textId="77777777" w:rsidR="009D6CAB" w:rsidRPr="00827756" w:rsidRDefault="009D6CAB" w:rsidP="009D6CAB">
      <w:pPr>
        <w:numPr>
          <w:ilvl w:val="0"/>
          <w:numId w:val="10"/>
        </w:numPr>
        <w:rPr>
          <w:ins w:id="20" w:author="Huawei" w:date="2020-02-14T16:20:00Z"/>
          <w:rFonts w:eastAsia="宋体"/>
        </w:rPr>
      </w:pPr>
      <w:ins w:id="21" w:author="Huawei" w:date="2020-02-14T16:20:00Z">
        <w:r>
          <w:rPr>
            <w:lang w:eastAsia="zh-CN"/>
          </w:rPr>
          <w:t xml:space="preserve">for suspend and resume the quota management, the “Charging Data Response” and “Charging Notify Request” can be </w:t>
        </w:r>
        <w:r w:rsidRPr="00BA00D9">
          <w:rPr>
            <w:lang w:eastAsia="zh-CN"/>
          </w:rPr>
          <w:t>matched set</w:t>
        </w:r>
        <w:r>
          <w:rPr>
            <w:lang w:eastAsia="zh-CN"/>
          </w:rPr>
          <w:t>.(</w:t>
        </w:r>
        <w:proofErr w:type="spellStart"/>
        <w:r>
          <w:rPr>
            <w:lang w:eastAsia="zh-CN"/>
          </w:rPr>
          <w:t>e.g</w:t>
        </w:r>
        <w:proofErr w:type="spellEnd"/>
        <w:r>
          <w:rPr>
            <w:lang w:eastAsia="zh-CN"/>
          </w:rPr>
          <w:t xml:space="preserve"> CHF suspends the quota management using Charing Data Response, and then CHF resumes the quota management using the charging notify request.)</w:t>
        </w:r>
        <w:r w:rsidRPr="00827756">
          <w:rPr>
            <w:rFonts w:eastAsia="宋体"/>
          </w:rPr>
          <w:t>.</w:t>
        </w:r>
      </w:ins>
    </w:p>
    <w:p w14:paraId="41993165" w14:textId="77777777" w:rsidR="009D6CAB" w:rsidRPr="007C64AC" w:rsidRDefault="009D6CAB" w:rsidP="009D6CAB">
      <w:pPr>
        <w:keepNext/>
        <w:rPr>
          <w:ins w:id="22" w:author="Huawei" w:date="2020-02-14T16:20:00Z"/>
        </w:rPr>
      </w:pPr>
      <w:ins w:id="23" w:author="Huawei" w:date="2020-02-14T16:20:00Z">
        <w:r w:rsidRPr="00A92D41">
          <w:t>Figure 5.3.2.</w:t>
        </w:r>
        <w:r>
          <w:t>x</w:t>
        </w:r>
        <w:r w:rsidRPr="00A92D41">
          <w:t xml:space="preserve">-1 shows a scenario for </w:t>
        </w:r>
        <w:r w:rsidRPr="007C64AC">
          <w:t>CHF suspend via charging data response</w:t>
        </w:r>
      </w:ins>
    </w:p>
    <w:p w14:paraId="2D08BA8C" w14:textId="77777777" w:rsidR="009D6CAB" w:rsidRDefault="009D6CAB" w:rsidP="009D6CAB">
      <w:pPr>
        <w:keepNext/>
        <w:jc w:val="center"/>
        <w:rPr>
          <w:ins w:id="24" w:author="Huawei" w:date="2020-02-14T16:20:00Z"/>
          <w:rFonts w:eastAsia="宋体"/>
        </w:rPr>
      </w:pPr>
      <w:ins w:id="25" w:author="Huawei" w:date="2020-02-14T16:20:00Z">
        <w:r>
          <w:rPr>
            <w:rFonts w:eastAsia="宋体"/>
          </w:rPr>
          <w:object w:dxaOrig="5933" w:dyaOrig="4591" w14:anchorId="23FD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5pt;height:229.55pt" o:ole="">
              <v:imagedata r:id="rId13" o:title=""/>
            </v:shape>
            <o:OLEObject Type="Embed" ProgID="Visio.Drawing.11" ShapeID="_x0000_i1025" DrawAspect="Content" ObjectID="_1643202470" r:id="rId14"/>
          </w:object>
        </w:r>
      </w:ins>
    </w:p>
    <w:p w14:paraId="42E951F2" w14:textId="77777777" w:rsidR="009D6CAB" w:rsidRPr="00D84AB1" w:rsidRDefault="009D6CAB" w:rsidP="009D6CAB">
      <w:pPr>
        <w:pStyle w:val="TF"/>
        <w:rPr>
          <w:ins w:id="26" w:author="Huawei" w:date="2020-02-14T16:20:00Z"/>
          <w:rFonts w:eastAsia="宋体"/>
          <w:lang w:val="x-none"/>
        </w:rPr>
      </w:pPr>
      <w:bookmarkStart w:id="27" w:name="_Hlk510283856"/>
      <w:ins w:id="28" w:author="Huawei" w:date="2020-02-14T16:20:00Z">
        <w:r>
          <w:t xml:space="preserve">Figure </w:t>
        </w:r>
        <w:bookmarkEnd w:id="27"/>
        <w:r w:rsidRPr="00A92D41">
          <w:t>5.3.2.</w:t>
        </w:r>
        <w:r>
          <w:t>x</w:t>
        </w:r>
        <w:r w:rsidRPr="00A92D41">
          <w:t>-1</w:t>
        </w:r>
        <w:proofErr w:type="gramStart"/>
        <w:r>
          <w:t>:The</w:t>
        </w:r>
        <w:proofErr w:type="gramEnd"/>
        <w:r>
          <w:t xml:space="preserve"> CHF suspend the quota management</w:t>
        </w:r>
      </w:ins>
    </w:p>
    <w:p w14:paraId="0BF97687" w14:textId="77777777" w:rsidR="009D6CAB" w:rsidRDefault="009D6CAB" w:rsidP="009D6CAB">
      <w:pPr>
        <w:pStyle w:val="B1"/>
        <w:rPr>
          <w:ins w:id="29" w:author="Huawei" w:date="2020-02-14T16:20:00Z"/>
          <w:lang w:val="x-none"/>
        </w:rPr>
      </w:pPr>
      <w:ins w:id="30" w:author="Huawei" w:date="2020-02-14T16:20:00Z">
        <w:r>
          <w:rPr>
            <w:rFonts w:eastAsia="宋体"/>
            <w:b/>
          </w:rPr>
          <w:t>1)</w:t>
        </w:r>
        <w:r>
          <w:rPr>
            <w:rFonts w:eastAsia="宋体"/>
            <w:b/>
          </w:rPr>
          <w:tab/>
          <w:t>Charging Data Request [Initial</w:t>
        </w:r>
        <w:r>
          <w:rPr>
            <w:rFonts w:eastAsia="宋体"/>
            <w:b/>
            <w:lang w:eastAsia="zh-CN"/>
          </w:rPr>
          <w:t xml:space="preserve">/Update, </w:t>
        </w:r>
        <w:r>
          <w:rPr>
            <w:b/>
          </w:rPr>
          <w:t>Quota Requested</w:t>
        </w:r>
        <w:r>
          <w:rPr>
            <w:rFonts w:eastAsia="宋体"/>
            <w:b/>
          </w:rPr>
          <w:t xml:space="preserve">]: </w:t>
        </w:r>
        <w:r>
          <w:t>The NF (CTF) sends the request to the CHF for the service to be granted authorization to start/continue, and to reserve the number of units if determined.</w:t>
        </w:r>
      </w:ins>
    </w:p>
    <w:p w14:paraId="7C44C2B3" w14:textId="77777777" w:rsidR="009D6CAB" w:rsidRDefault="009D6CAB" w:rsidP="009D6CAB">
      <w:pPr>
        <w:pStyle w:val="B1"/>
        <w:rPr>
          <w:ins w:id="31" w:author="Huawei" w:date="2020-02-14T16:20:00Z"/>
          <w:rFonts w:eastAsia="宋体"/>
        </w:rPr>
      </w:pPr>
      <w:ins w:id="32" w:author="Huawei" w:date="2020-02-14T16:20:00Z">
        <w:r>
          <w:rPr>
            <w:rFonts w:eastAsia="宋体"/>
            <w:b/>
          </w:rPr>
          <w:lastRenderedPageBreak/>
          <w:t>2)</w:t>
        </w:r>
        <w:r>
          <w:rPr>
            <w:rFonts w:eastAsia="宋体"/>
            <w:b/>
          </w:rPr>
          <w:tab/>
          <w:t>Charging Data Response [Initial</w:t>
        </w:r>
        <w:r>
          <w:rPr>
            <w:rFonts w:eastAsia="宋体"/>
            <w:b/>
            <w:lang w:eastAsia="zh-CN"/>
          </w:rPr>
          <w:t>/Update</w:t>
        </w:r>
        <w:r>
          <w:rPr>
            <w:rFonts w:eastAsia="宋体"/>
            <w:b/>
          </w:rPr>
          <w:t xml:space="preserve">]: </w:t>
        </w:r>
        <w:r>
          <w:rPr>
            <w:rFonts w:eastAsia="宋体"/>
          </w:rPr>
          <w:t xml:space="preserve">CHF determines suspends the quota management for the RG. And the CHF sends the response to the NF (CTF) without the granted units for the RG. In the Charging Data response, CHF sends the NF (CTF) </w:t>
        </w:r>
        <w:proofErr w:type="gramStart"/>
        <w:r>
          <w:rPr>
            <w:rFonts w:eastAsia="宋体"/>
          </w:rPr>
          <w:t>the suspends</w:t>
        </w:r>
        <w:proofErr w:type="gramEnd"/>
        <w:r>
          <w:rPr>
            <w:rFonts w:eastAsia="宋体"/>
          </w:rPr>
          <w:t xml:space="preserve"> indicator.</w:t>
        </w:r>
      </w:ins>
    </w:p>
    <w:p w14:paraId="74EE4CED" w14:textId="77777777" w:rsidR="009D6CAB" w:rsidRDefault="009D6CAB" w:rsidP="009D6CAB">
      <w:pPr>
        <w:pStyle w:val="B1"/>
        <w:rPr>
          <w:ins w:id="33" w:author="Huawei" w:date="2020-02-14T16:20:00Z"/>
          <w:rFonts w:eastAsia="宋体"/>
        </w:rPr>
      </w:pPr>
      <w:ins w:id="34" w:author="Huawei" w:date="2020-02-14T16:20:00Z">
        <w:r>
          <w:rPr>
            <w:rFonts w:eastAsia="宋体"/>
            <w:b/>
          </w:rPr>
          <w:t>3)</w:t>
        </w:r>
        <w:r>
          <w:rPr>
            <w:rFonts w:eastAsia="宋体"/>
            <w:b/>
          </w:rPr>
          <w:tab/>
          <w:t>Charging Data Request [</w:t>
        </w:r>
        <w:r>
          <w:rPr>
            <w:rFonts w:eastAsia="宋体"/>
            <w:b/>
            <w:lang w:eastAsia="zh-CN"/>
          </w:rPr>
          <w:t>Update</w:t>
        </w:r>
        <w:r>
          <w:rPr>
            <w:rFonts w:eastAsia="宋体"/>
            <w:b/>
          </w:rPr>
          <w:t>]:</w:t>
        </w:r>
        <w:r>
          <w:rPr>
            <w:rFonts w:eastAsia="宋体"/>
          </w:rPr>
          <w:t xml:space="preserve"> the NF (CTF) sends the request with the usage reporting for the RG without quota management. </w:t>
        </w:r>
      </w:ins>
    </w:p>
    <w:p w14:paraId="750A22B2" w14:textId="77777777" w:rsidR="009D6CAB" w:rsidRDefault="009D6CAB" w:rsidP="009D6CAB">
      <w:pPr>
        <w:pStyle w:val="B1"/>
        <w:rPr>
          <w:ins w:id="35" w:author="Huawei" w:date="2020-02-14T16:20:00Z"/>
          <w:rFonts w:eastAsia="宋体"/>
        </w:rPr>
      </w:pPr>
      <w:ins w:id="36" w:author="Huawei" w:date="2020-02-14T16:20:00Z">
        <w:r>
          <w:rPr>
            <w:rFonts w:eastAsia="宋体"/>
            <w:b/>
          </w:rPr>
          <w:t>4)</w:t>
        </w:r>
        <w:r>
          <w:rPr>
            <w:rFonts w:eastAsia="宋体"/>
            <w:b/>
          </w:rPr>
          <w:tab/>
          <w:t>Charging Data Response [</w:t>
        </w:r>
        <w:r>
          <w:rPr>
            <w:rFonts w:eastAsia="宋体"/>
            <w:b/>
            <w:lang w:eastAsia="zh-CN"/>
          </w:rPr>
          <w:t>Update</w:t>
        </w:r>
        <w:r>
          <w:rPr>
            <w:rFonts w:eastAsia="宋体"/>
            <w:b/>
          </w:rPr>
          <w:t>]:</w:t>
        </w:r>
        <w:r w:rsidRPr="007D3484">
          <w:t xml:space="preserve"> </w:t>
        </w:r>
        <w:r>
          <w:t>The CHF informs the NF (CTF) on the result of the request</w:t>
        </w:r>
        <w:r>
          <w:rPr>
            <w:rFonts w:eastAsia="宋体"/>
          </w:rPr>
          <w:t xml:space="preserve">. </w:t>
        </w:r>
      </w:ins>
    </w:p>
    <w:p w14:paraId="20E1F795" w14:textId="77777777" w:rsidR="009D6CAB" w:rsidRPr="00A92D41" w:rsidRDefault="009D6CAB" w:rsidP="009D6CAB">
      <w:pPr>
        <w:keepNext/>
        <w:jc w:val="center"/>
        <w:rPr>
          <w:ins w:id="37" w:author="Huawei" w:date="2020-02-14T16:20:00Z"/>
        </w:rPr>
      </w:pPr>
      <w:ins w:id="38" w:author="Huawei" w:date="2020-02-14T16:20:00Z">
        <w:del w:id="39" w:author="Huawei" w:date="2020-02-10T16:22:00Z">
          <w:r w:rsidDel="00C65897">
            <w:fldChar w:fldCharType="begin"/>
          </w:r>
          <w:r w:rsidDel="00C65897">
            <w:fldChar w:fldCharType="end"/>
          </w:r>
        </w:del>
      </w:ins>
    </w:p>
    <w:p w14:paraId="17E3DEC8" w14:textId="77777777" w:rsidR="009D6CAB" w:rsidRDefault="009D6CAB" w:rsidP="009D6CAB">
      <w:pPr>
        <w:keepNext/>
        <w:rPr>
          <w:ins w:id="40" w:author="Huawei" w:date="2020-02-14T16:20:00Z"/>
        </w:rPr>
      </w:pPr>
      <w:ins w:id="41" w:author="Huawei" w:date="2020-02-14T16:20:00Z">
        <w:r w:rsidRPr="00A92D41">
          <w:t>Figure 5.3.2.</w:t>
        </w:r>
        <w:r>
          <w:t>x</w:t>
        </w:r>
        <w:r w:rsidRPr="00A92D41">
          <w:t>-</w:t>
        </w:r>
        <w:r>
          <w:t>2</w:t>
        </w:r>
        <w:r w:rsidRPr="00A92D41">
          <w:t xml:space="preserve"> shows a scenario for </w:t>
        </w:r>
        <w:r>
          <w:t xml:space="preserve">CHF resume the quota management via Charging Notify Request. </w:t>
        </w:r>
      </w:ins>
    </w:p>
    <w:p w14:paraId="1BE6555B" w14:textId="77777777" w:rsidR="009D6CAB" w:rsidRDefault="009D6CAB" w:rsidP="009D6CAB">
      <w:pPr>
        <w:keepNext/>
        <w:jc w:val="center"/>
        <w:rPr>
          <w:ins w:id="42" w:author="Huawei" w:date="2020-02-14T16:20:00Z"/>
          <w:rFonts w:eastAsia="宋体"/>
        </w:rPr>
      </w:pPr>
      <w:ins w:id="43" w:author="Huawei" w:date="2020-02-14T16:20:00Z">
        <w:r>
          <w:rPr>
            <w:rFonts w:eastAsia="宋体"/>
          </w:rPr>
          <w:object w:dxaOrig="5933" w:dyaOrig="4591" w14:anchorId="573E72EE">
            <v:shape id="_x0000_i1026" type="#_x0000_t75" style="width:297.25pt;height:229.55pt" o:ole="">
              <v:imagedata r:id="rId15" o:title=""/>
            </v:shape>
            <o:OLEObject Type="Embed" ProgID="Visio.Drawing.11" ShapeID="_x0000_i1026" DrawAspect="Content" ObjectID="_1643202471" r:id="rId16"/>
          </w:object>
        </w:r>
      </w:ins>
    </w:p>
    <w:p w14:paraId="6E654E76" w14:textId="77777777" w:rsidR="009D6CAB" w:rsidRPr="00D84AB1" w:rsidRDefault="009D6CAB" w:rsidP="009D6CAB">
      <w:pPr>
        <w:pStyle w:val="TF"/>
        <w:rPr>
          <w:ins w:id="44" w:author="Huawei" w:date="2020-02-14T16:20:00Z"/>
          <w:rFonts w:eastAsia="宋体"/>
          <w:lang w:val="x-none"/>
        </w:rPr>
      </w:pPr>
      <w:ins w:id="45" w:author="Huawei" w:date="2020-02-14T16:20:00Z">
        <w:r>
          <w:t xml:space="preserve">Figure </w:t>
        </w:r>
        <w:r w:rsidRPr="00A92D41">
          <w:t>5.3.2.</w:t>
        </w:r>
        <w:r>
          <w:t>x</w:t>
        </w:r>
        <w:r w:rsidRPr="00A92D41">
          <w:t>-</w:t>
        </w:r>
        <w:r>
          <w:t>2: The CHF resume the quota management via response</w:t>
        </w:r>
      </w:ins>
    </w:p>
    <w:p w14:paraId="3F7FECDE" w14:textId="77777777" w:rsidR="009D6CAB" w:rsidRDefault="009D6CAB" w:rsidP="009D6CAB">
      <w:pPr>
        <w:pStyle w:val="B1"/>
        <w:rPr>
          <w:ins w:id="46" w:author="Huawei" w:date="2020-02-14T16:20:00Z"/>
          <w:lang w:val="x-none"/>
        </w:rPr>
      </w:pPr>
      <w:ins w:id="47" w:author="Huawei" w:date="2020-02-14T16:20:00Z">
        <w:r>
          <w:rPr>
            <w:rFonts w:eastAsia="宋体"/>
            <w:b/>
          </w:rPr>
          <w:t>1)</w:t>
        </w:r>
        <w:r>
          <w:rPr>
            <w:rFonts w:eastAsia="宋体"/>
            <w:b/>
          </w:rPr>
          <w:tab/>
          <w:t>Charging Data Request [</w:t>
        </w:r>
        <w:r>
          <w:rPr>
            <w:rFonts w:eastAsia="宋体"/>
            <w:b/>
            <w:lang w:eastAsia="zh-CN"/>
          </w:rPr>
          <w:t>Update</w:t>
        </w:r>
        <w:r>
          <w:rPr>
            <w:rFonts w:eastAsia="宋体"/>
            <w:b/>
          </w:rPr>
          <w:t xml:space="preserve">]: </w:t>
        </w:r>
        <w:r>
          <w:rPr>
            <w:rFonts w:eastAsia="宋体"/>
          </w:rPr>
          <w:t>the NF (CTF) sends the request with the usage reporting for the RG without quota management.</w:t>
        </w:r>
      </w:ins>
    </w:p>
    <w:p w14:paraId="29AEDEFC" w14:textId="77777777" w:rsidR="009D6CAB" w:rsidRDefault="009D6CAB" w:rsidP="009D6CAB">
      <w:pPr>
        <w:pStyle w:val="B1"/>
        <w:rPr>
          <w:ins w:id="48" w:author="Huawei" w:date="2020-02-14T16:20:00Z"/>
          <w:rFonts w:eastAsia="宋体"/>
        </w:rPr>
      </w:pPr>
      <w:ins w:id="49" w:author="Huawei" w:date="2020-02-14T16:20:00Z">
        <w:r>
          <w:rPr>
            <w:rFonts w:eastAsia="宋体"/>
            <w:b/>
          </w:rPr>
          <w:t>2)</w:t>
        </w:r>
        <w:r>
          <w:rPr>
            <w:rFonts w:eastAsia="宋体"/>
            <w:b/>
          </w:rPr>
          <w:tab/>
          <w:t>Charging Data Response [</w:t>
        </w:r>
        <w:r>
          <w:rPr>
            <w:rFonts w:eastAsia="宋体"/>
            <w:b/>
            <w:lang w:eastAsia="zh-CN"/>
          </w:rPr>
          <w:t>Update, Granted Quota</w:t>
        </w:r>
        <w:r>
          <w:rPr>
            <w:rFonts w:eastAsia="宋体"/>
            <w:b/>
          </w:rPr>
          <w:t xml:space="preserve">]: </w:t>
        </w:r>
        <w:r>
          <w:rPr>
            <w:rFonts w:eastAsia="宋体"/>
          </w:rPr>
          <w:t>CHF determines resumes the quota management for the RG. And the CHF sends the response to the NF (CTF) with the granted units for the RG. In the Charging Data response, CHF sends the NF (CTF) the resume indicator.</w:t>
        </w:r>
      </w:ins>
    </w:p>
    <w:p w14:paraId="34AD3753" w14:textId="77777777" w:rsidR="009D6CAB" w:rsidRDefault="009D6CAB" w:rsidP="009D6CAB">
      <w:pPr>
        <w:pStyle w:val="B1"/>
        <w:rPr>
          <w:ins w:id="50" w:author="Huawei" w:date="2020-02-14T16:20:00Z"/>
        </w:rPr>
      </w:pPr>
      <w:ins w:id="51" w:author="Huawei" w:date="2020-02-14T16:20:00Z">
        <w:r>
          <w:rPr>
            <w:rFonts w:eastAsia="宋体"/>
            <w:b/>
          </w:rPr>
          <w:t>3)</w:t>
        </w:r>
        <w:r>
          <w:rPr>
            <w:rFonts w:eastAsia="宋体"/>
            <w:b/>
          </w:rPr>
          <w:tab/>
          <w:t>Charging Data Request [</w:t>
        </w:r>
        <w:r>
          <w:rPr>
            <w:rFonts w:eastAsia="宋体"/>
            <w:b/>
            <w:lang w:eastAsia="zh-CN"/>
          </w:rPr>
          <w:t>Update,</w:t>
        </w:r>
        <w:r>
          <w:rPr>
            <w:b/>
          </w:rPr>
          <w:t xml:space="preserve"> Unit Used, Quota Requested</w:t>
        </w:r>
        <w:r>
          <w:rPr>
            <w:rFonts w:eastAsia="宋体"/>
            <w:b/>
          </w:rPr>
          <w:t>]:</w:t>
        </w:r>
        <w:r>
          <w:rPr>
            <w:rFonts w:eastAsia="宋体"/>
          </w:rPr>
          <w:t xml:space="preserve"> </w:t>
        </w:r>
        <w:r>
          <w:t xml:space="preserve">the NF (CTF) sends the request to the CHF, for more units to be granted for the service to continue, and reporting the used units. </w:t>
        </w:r>
      </w:ins>
    </w:p>
    <w:p w14:paraId="74303375" w14:textId="77777777" w:rsidR="009D6CAB" w:rsidRDefault="009D6CAB" w:rsidP="009D6CAB">
      <w:pPr>
        <w:pStyle w:val="B1"/>
        <w:rPr>
          <w:ins w:id="52" w:author="Huawei" w:date="2020-02-14T16:20:00Z"/>
          <w:rFonts w:eastAsia="宋体"/>
        </w:rPr>
      </w:pPr>
      <w:ins w:id="53" w:author="Huawei" w:date="2020-02-14T16:20:00Z">
        <w:r>
          <w:rPr>
            <w:rFonts w:eastAsia="宋体"/>
            <w:b/>
          </w:rPr>
          <w:t>4)</w:t>
        </w:r>
        <w:r>
          <w:rPr>
            <w:rFonts w:eastAsia="宋体"/>
            <w:b/>
          </w:rPr>
          <w:tab/>
          <w:t>Charging Data Response [</w:t>
        </w:r>
        <w:r>
          <w:rPr>
            <w:rFonts w:eastAsia="宋体"/>
            <w:b/>
            <w:lang w:eastAsia="zh-CN"/>
          </w:rPr>
          <w:t>Update</w:t>
        </w:r>
        <w:r>
          <w:rPr>
            <w:rFonts w:eastAsia="宋体"/>
            <w:b/>
          </w:rPr>
          <w:t>]:</w:t>
        </w:r>
        <w:r w:rsidRPr="007D3484">
          <w:t xml:space="preserve"> </w:t>
        </w:r>
        <w:r>
          <w:t>The CHF informs the NF (CTF) on the result of the request</w:t>
        </w:r>
        <w:r>
          <w:rPr>
            <w:rFonts w:eastAsia="宋体"/>
          </w:rPr>
          <w:t xml:space="preserve">. </w:t>
        </w:r>
      </w:ins>
    </w:p>
    <w:p w14:paraId="7832F434" w14:textId="77777777" w:rsidR="009D6CAB" w:rsidRPr="00355419" w:rsidRDefault="009D6CAB" w:rsidP="009D6CAB">
      <w:pPr>
        <w:rPr>
          <w:ins w:id="54" w:author="Huawei" w:date="2020-02-14T16:20:00Z"/>
        </w:rPr>
      </w:pPr>
    </w:p>
    <w:p w14:paraId="55CF73E3" w14:textId="77777777" w:rsidR="009D6CAB" w:rsidRPr="00A92D41" w:rsidRDefault="009D6CAB" w:rsidP="009D6CAB">
      <w:pPr>
        <w:keepNext/>
        <w:rPr>
          <w:ins w:id="55" w:author="Huawei" w:date="2020-02-14T16:20:00Z"/>
        </w:rPr>
      </w:pPr>
      <w:ins w:id="56" w:author="Huawei" w:date="2020-02-14T16:20:00Z">
        <w:del w:id="57" w:author="Huawei" w:date="2020-02-10T16:22:00Z">
          <w:r w:rsidDel="00C65897">
            <w:lastRenderedPageBreak/>
            <w:fldChar w:fldCharType="begin"/>
          </w:r>
          <w:r w:rsidDel="00C65897">
            <w:fldChar w:fldCharType="end"/>
          </w:r>
        </w:del>
      </w:ins>
    </w:p>
    <w:p w14:paraId="129DB531" w14:textId="77777777" w:rsidR="009D6CAB" w:rsidRDefault="009D6CAB" w:rsidP="009D6CAB">
      <w:pPr>
        <w:keepNext/>
        <w:rPr>
          <w:ins w:id="58" w:author="Huawei" w:date="2020-02-14T16:20:00Z"/>
        </w:rPr>
      </w:pPr>
      <w:ins w:id="59" w:author="Huawei" w:date="2020-02-14T16:20:00Z">
        <w:r w:rsidRPr="00A92D41">
          <w:t>Figure 5.3.2.</w:t>
        </w:r>
        <w:r>
          <w:t>x</w:t>
        </w:r>
        <w:r w:rsidRPr="00A92D41">
          <w:t>-</w:t>
        </w:r>
        <w:r>
          <w:t>3</w:t>
        </w:r>
        <w:r w:rsidRPr="00A92D41">
          <w:t xml:space="preserve"> shows a scenario for </w:t>
        </w:r>
        <w:r>
          <w:t xml:space="preserve">CHF resume the quota management via Charging Notify Request. </w:t>
        </w:r>
      </w:ins>
    </w:p>
    <w:p w14:paraId="473CD797" w14:textId="77777777" w:rsidR="009D6CAB" w:rsidRDefault="009D6CAB" w:rsidP="009D6CAB">
      <w:pPr>
        <w:keepNext/>
        <w:jc w:val="center"/>
        <w:rPr>
          <w:ins w:id="60" w:author="Huawei" w:date="2020-02-14T16:20:00Z"/>
          <w:rFonts w:eastAsia="宋体"/>
        </w:rPr>
      </w:pPr>
      <w:ins w:id="61" w:author="Huawei" w:date="2020-02-14T16:20:00Z">
        <w:r>
          <w:rPr>
            <w:rFonts w:eastAsia="宋体"/>
          </w:rPr>
          <w:object w:dxaOrig="5933" w:dyaOrig="4591" w14:anchorId="11CC081E">
            <v:shape id="_x0000_i1027" type="#_x0000_t75" style="width:297.25pt;height:229.55pt" o:ole="">
              <v:imagedata r:id="rId17" o:title=""/>
            </v:shape>
            <o:OLEObject Type="Embed" ProgID="Visio.Drawing.11" ShapeID="_x0000_i1027" DrawAspect="Content" ObjectID="_1643202472" r:id="rId18"/>
          </w:object>
        </w:r>
      </w:ins>
    </w:p>
    <w:p w14:paraId="04279DF1" w14:textId="77777777" w:rsidR="009D6CAB" w:rsidRPr="00A92D41" w:rsidRDefault="009D6CAB" w:rsidP="009D6CAB">
      <w:pPr>
        <w:pStyle w:val="TF"/>
        <w:rPr>
          <w:ins w:id="62" w:author="Huawei" w:date="2020-02-14T16:20:00Z"/>
        </w:rPr>
      </w:pPr>
      <w:ins w:id="63" w:author="Huawei" w:date="2020-02-14T16:20:00Z">
        <w:r>
          <w:t xml:space="preserve">Figure </w:t>
        </w:r>
        <w:r w:rsidRPr="00A92D41">
          <w:t>5.3.2.</w:t>
        </w:r>
        <w:r>
          <w:t>x</w:t>
        </w:r>
        <w:r w:rsidRPr="00A92D41">
          <w:t>-</w:t>
        </w:r>
        <w:r>
          <w:t>3: The CHF resume the quota management via notify</w:t>
        </w:r>
        <w:del w:id="64" w:author="Huawei" w:date="2020-02-10T16:22:00Z">
          <w:r w:rsidDel="00C65897">
            <w:fldChar w:fldCharType="begin"/>
          </w:r>
          <w:r w:rsidDel="00C65897">
            <w:fldChar w:fldCharType="end"/>
          </w:r>
        </w:del>
      </w:ins>
    </w:p>
    <w:p w14:paraId="7EE2D11B" w14:textId="77777777" w:rsidR="009D6CAB" w:rsidRDefault="009D6CAB" w:rsidP="009D6CAB">
      <w:pPr>
        <w:pStyle w:val="B1"/>
        <w:rPr>
          <w:ins w:id="65" w:author="Huawei" w:date="2020-02-14T16:20:00Z"/>
          <w:rFonts w:eastAsia="宋体"/>
        </w:rPr>
      </w:pPr>
      <w:ins w:id="66" w:author="Huawei" w:date="2020-02-14T16:20:00Z">
        <w:r>
          <w:rPr>
            <w:rFonts w:eastAsia="宋体"/>
            <w:b/>
          </w:rPr>
          <w:t>1)</w:t>
        </w:r>
        <w:r>
          <w:rPr>
            <w:rFonts w:eastAsia="宋体"/>
            <w:b/>
          </w:rPr>
          <w:tab/>
          <w:t xml:space="preserve">Charging Notify Request [Resume]: </w:t>
        </w:r>
        <w:r>
          <w:rPr>
            <w:rFonts w:eastAsia="宋体"/>
          </w:rPr>
          <w:t xml:space="preserve">the CHF determines resumes quota management for the RG. And CHF sends the request to the NF (CTF), for a triggering of Charging Data Request [Update, Quota Request], </w:t>
        </w:r>
        <w:proofErr w:type="spellStart"/>
        <w:r>
          <w:rPr>
            <w:rFonts w:eastAsia="宋体"/>
          </w:rPr>
          <w:t>i.e.Resume</w:t>
        </w:r>
        <w:proofErr w:type="spellEnd"/>
        <w:r>
          <w:rPr>
            <w:rFonts w:eastAsia="宋体"/>
          </w:rPr>
          <w:t xml:space="preserve">. </w:t>
        </w:r>
      </w:ins>
    </w:p>
    <w:p w14:paraId="5E7CFF9A" w14:textId="77777777" w:rsidR="009D6CAB" w:rsidRDefault="009D6CAB" w:rsidP="009D6CAB">
      <w:pPr>
        <w:pStyle w:val="B1"/>
        <w:rPr>
          <w:ins w:id="67" w:author="Huawei" w:date="2020-02-14T16:20:00Z"/>
          <w:rFonts w:eastAsia="宋体"/>
        </w:rPr>
      </w:pPr>
      <w:ins w:id="68" w:author="Huawei" w:date="2020-02-14T16:20:00Z">
        <w:r>
          <w:rPr>
            <w:rFonts w:eastAsia="宋体"/>
            <w:b/>
          </w:rPr>
          <w:t>2)</w:t>
        </w:r>
        <w:r>
          <w:rPr>
            <w:rFonts w:eastAsia="宋体"/>
            <w:b/>
          </w:rPr>
          <w:tab/>
          <w:t>Charging Notify Response:</w:t>
        </w:r>
        <w:r>
          <w:rPr>
            <w:rFonts w:eastAsia="宋体"/>
          </w:rPr>
          <w:t xml:space="preserve"> the NF (CTF) acknowledges the request by sending a response. </w:t>
        </w:r>
      </w:ins>
    </w:p>
    <w:p w14:paraId="7C66AE74" w14:textId="77777777" w:rsidR="009D6CAB" w:rsidRDefault="009D6CAB" w:rsidP="009D6CAB">
      <w:pPr>
        <w:pStyle w:val="B1"/>
        <w:rPr>
          <w:ins w:id="69" w:author="Huawei" w:date="2020-02-14T16:20:00Z"/>
          <w:rFonts w:eastAsia="宋体"/>
        </w:rPr>
      </w:pPr>
      <w:ins w:id="70" w:author="Huawei" w:date="2020-02-14T16:20:00Z">
        <w:r>
          <w:rPr>
            <w:rFonts w:eastAsia="宋体"/>
            <w:b/>
          </w:rPr>
          <w:t>3)</w:t>
        </w:r>
        <w:r>
          <w:rPr>
            <w:rFonts w:eastAsia="宋体"/>
            <w:b/>
          </w:rPr>
          <w:tab/>
          <w:t>Charging Data Request [Update, Quota Requested]:</w:t>
        </w:r>
        <w:r>
          <w:rPr>
            <w:rFonts w:eastAsia="宋体"/>
          </w:rPr>
          <w:t xml:space="preserve"> the NF (CTF) sends the request to the CHF</w:t>
        </w:r>
        <w:r w:rsidRPr="00D94DF9">
          <w:rPr>
            <w:lang w:eastAsia="zh-CN"/>
          </w:rPr>
          <w:t xml:space="preserve"> </w:t>
        </w:r>
        <w:r>
          <w:rPr>
            <w:lang w:eastAsia="zh-CN"/>
          </w:rPr>
          <w:t>with usage reporting without quota management and requested quota for the RG</w:t>
        </w:r>
        <w:r>
          <w:rPr>
            <w:rFonts w:eastAsia="宋体"/>
          </w:rPr>
          <w:t>.</w:t>
        </w:r>
      </w:ins>
    </w:p>
    <w:p w14:paraId="0A3F8D7B" w14:textId="77777777" w:rsidR="009D6CAB" w:rsidRDefault="009D6CAB" w:rsidP="009D6CAB">
      <w:pPr>
        <w:pStyle w:val="B1"/>
        <w:rPr>
          <w:ins w:id="71" w:author="Huawei" w:date="2020-02-14T16:20:00Z"/>
          <w:rFonts w:eastAsia="宋体"/>
        </w:rPr>
      </w:pPr>
      <w:ins w:id="72" w:author="Huawei" w:date="2020-02-14T16:20:00Z">
        <w:r>
          <w:rPr>
            <w:rFonts w:eastAsia="宋体"/>
            <w:b/>
          </w:rPr>
          <w:t>4)</w:t>
        </w:r>
        <w:r>
          <w:rPr>
            <w:rFonts w:eastAsia="宋体"/>
            <w:b/>
          </w:rPr>
          <w:tab/>
          <w:t>Charging Data Response [</w:t>
        </w:r>
        <w:r>
          <w:rPr>
            <w:rFonts w:eastAsia="宋体"/>
            <w:b/>
            <w:lang w:eastAsia="zh-CN"/>
          </w:rPr>
          <w:t>Update, Granted Quota</w:t>
        </w:r>
        <w:r>
          <w:rPr>
            <w:rFonts w:eastAsia="宋体"/>
            <w:b/>
          </w:rPr>
          <w:t xml:space="preserve">]: </w:t>
        </w:r>
        <w:r>
          <w:rPr>
            <w:rFonts w:eastAsia="宋体"/>
          </w:rPr>
          <w:t>CHF sends the response to the NF (CTF) with the granted units for the RG.</w:t>
        </w:r>
      </w:ins>
    </w:p>
    <w:p w14:paraId="43236C8B" w14:textId="77777777" w:rsidR="009D6CAB" w:rsidRDefault="009D6CAB" w:rsidP="009D6CAB">
      <w:pPr>
        <w:pStyle w:val="B1"/>
        <w:rPr>
          <w:ins w:id="73" w:author="Huawei" w:date="2020-02-14T16:20:00Z"/>
        </w:rPr>
      </w:pPr>
      <w:ins w:id="74" w:author="Huawei" w:date="2020-02-14T16:20:00Z">
        <w:r>
          <w:rPr>
            <w:rFonts w:eastAsia="宋体"/>
            <w:b/>
          </w:rPr>
          <w:t>5)</w:t>
        </w:r>
        <w:r>
          <w:rPr>
            <w:rFonts w:eastAsia="宋体"/>
            <w:b/>
          </w:rPr>
          <w:tab/>
          <w:t>Charging Data Request [</w:t>
        </w:r>
        <w:r>
          <w:rPr>
            <w:rFonts w:eastAsia="宋体"/>
            <w:b/>
            <w:lang w:eastAsia="zh-CN"/>
          </w:rPr>
          <w:t>Update,</w:t>
        </w:r>
        <w:r>
          <w:rPr>
            <w:b/>
          </w:rPr>
          <w:t xml:space="preserve"> Unit Used</w:t>
        </w:r>
        <w:r>
          <w:rPr>
            <w:rFonts w:eastAsia="宋体"/>
            <w:b/>
          </w:rPr>
          <w:t>]:</w:t>
        </w:r>
        <w:r>
          <w:rPr>
            <w:rFonts w:eastAsia="宋体"/>
          </w:rPr>
          <w:t xml:space="preserve"> </w:t>
        </w:r>
        <w:r>
          <w:t>the NF (CTF) sends the request to the CHF</w:t>
        </w:r>
        <w:r w:rsidRPr="00B11275">
          <w:t xml:space="preserve"> </w:t>
        </w:r>
        <w:r>
          <w:t xml:space="preserve">with quota management for the RG, and reporting the used units. </w:t>
        </w:r>
      </w:ins>
    </w:p>
    <w:p w14:paraId="72520F84" w14:textId="4107E790" w:rsidR="009A7ACE" w:rsidRPr="00FA2701" w:rsidDel="008A4AB2" w:rsidRDefault="009D6CAB" w:rsidP="009D6CAB">
      <w:pPr>
        <w:pStyle w:val="B1"/>
        <w:rPr>
          <w:del w:id="75" w:author="Huawei" w:date="2020-02-11T11:45:00Z"/>
          <w:rFonts w:eastAsia="宋体"/>
        </w:rPr>
      </w:pPr>
      <w:ins w:id="76" w:author="Huawei" w:date="2020-02-14T16:20:00Z">
        <w:r>
          <w:rPr>
            <w:rFonts w:eastAsia="宋体"/>
            <w:b/>
          </w:rPr>
          <w:t>6)</w:t>
        </w:r>
        <w:r>
          <w:rPr>
            <w:rFonts w:eastAsia="宋体"/>
            <w:b/>
          </w:rPr>
          <w:tab/>
          <w:t>Charging Data Response [</w:t>
        </w:r>
        <w:r>
          <w:rPr>
            <w:rFonts w:eastAsia="宋体"/>
            <w:b/>
            <w:lang w:eastAsia="zh-CN"/>
          </w:rPr>
          <w:t>Update</w:t>
        </w:r>
        <w:r>
          <w:rPr>
            <w:rFonts w:eastAsia="宋体"/>
            <w:b/>
          </w:rPr>
          <w:t>]:</w:t>
        </w:r>
        <w:r w:rsidRPr="007D3484">
          <w:t xml:space="preserve"> </w:t>
        </w:r>
        <w:r>
          <w:t>The CHF informs the NF (CTF) on the result of the request</w:t>
        </w:r>
        <w:r>
          <w:rPr>
            <w:rFonts w:eastAsia="宋体"/>
          </w:rPr>
          <w:t xml:space="preserve">. </w:t>
        </w:r>
      </w:ins>
      <w:ins w:id="77" w:author="Huawei" w:date="2020-02-11T11:44:00Z">
        <w:r w:rsidR="004B0EFB">
          <w:rPr>
            <w:rFonts w:eastAsia="宋体"/>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ACE" w:rsidRPr="007215AA" w14:paraId="0DB3E133" w14:textId="77777777" w:rsidTr="00C328F4">
        <w:tc>
          <w:tcPr>
            <w:tcW w:w="9521" w:type="dxa"/>
            <w:tcBorders>
              <w:top w:val="single" w:sz="4" w:space="0" w:color="auto"/>
              <w:left w:val="single" w:sz="4" w:space="0" w:color="auto"/>
              <w:bottom w:val="single" w:sz="4" w:space="0" w:color="auto"/>
              <w:right w:val="single" w:sz="4" w:space="0" w:color="auto"/>
            </w:tcBorders>
            <w:shd w:val="clear" w:color="auto" w:fill="FFFFCC"/>
          </w:tcPr>
          <w:p w14:paraId="1CDAB73A" w14:textId="77777777" w:rsidR="009A7ACE" w:rsidRPr="007215AA" w:rsidRDefault="009A7ACE" w:rsidP="00C328F4">
            <w:pPr>
              <w:jc w:val="center"/>
              <w:rPr>
                <w:rFonts w:ascii="Arial" w:hAnsi="Arial" w:cs="Arial"/>
                <w:b/>
                <w:bCs/>
                <w:sz w:val="28"/>
                <w:szCs w:val="28"/>
                <w:lang w:val="en-US" w:eastAsia="zh-CN"/>
              </w:rPr>
            </w:pPr>
            <w:r>
              <w:rPr>
                <w:rFonts w:ascii="Arial" w:hAnsi="Arial" w:cs="Arial"/>
                <w:b/>
                <w:bCs/>
                <w:sz w:val="28"/>
                <w:szCs w:val="28"/>
                <w:lang w:val="en-US" w:eastAsia="zh-CN"/>
              </w:rPr>
              <w:t>Next Change</w:t>
            </w:r>
          </w:p>
        </w:tc>
      </w:tr>
    </w:tbl>
    <w:p w14:paraId="2E728BE8" w14:textId="19167438" w:rsidR="00FA43FB" w:rsidRPr="005323D3" w:rsidRDefault="00FA43FB" w:rsidP="00FA43FB">
      <w:pPr>
        <w:pStyle w:val="1"/>
      </w:pPr>
      <w:bookmarkStart w:id="78" w:name="_Toc20213008"/>
      <w:bookmarkStart w:id="79" w:name="_Toc27668423"/>
      <w:bookmarkEnd w:id="3"/>
      <w:r>
        <w:t>7</w:t>
      </w:r>
      <w:r>
        <w:tab/>
        <w:t>Message contents</w:t>
      </w:r>
      <w:bookmarkEnd w:id="78"/>
      <w:bookmarkEnd w:id="79"/>
    </w:p>
    <w:p w14:paraId="7B6E0703" w14:textId="77777777" w:rsidR="00FA43FB" w:rsidRDefault="00FA43FB" w:rsidP="00FA43FB">
      <w:pPr>
        <w:keepNext/>
      </w:pPr>
      <w:r>
        <w:t>Converged charging or offline only charging is performed by NF (CTF) consuming service operations exposed by CHF, achieved using Charging Data Request and Charging Data Response.</w:t>
      </w:r>
    </w:p>
    <w:p w14:paraId="47100616" w14:textId="77777777" w:rsidR="00FA43FB" w:rsidRDefault="00FA43FB" w:rsidP="00FA43FB">
      <w:pPr>
        <w:keepNext/>
      </w:pPr>
      <w:r>
        <w:t xml:space="preserve">The information structure used for these services operations is composed of two parts: </w:t>
      </w:r>
    </w:p>
    <w:p w14:paraId="4CC6478B" w14:textId="77777777" w:rsidR="00FA43FB" w:rsidRDefault="00FA43FB" w:rsidP="00FA43FB">
      <w:pPr>
        <w:pStyle w:val="B1"/>
      </w:pPr>
      <w:r>
        <w:t>-</w:t>
      </w:r>
      <w:r>
        <w:tab/>
        <w:t>Common structures specified in the present document.</w:t>
      </w:r>
    </w:p>
    <w:p w14:paraId="6DB37942" w14:textId="77777777" w:rsidR="00FA43FB" w:rsidRDefault="00FA43FB" w:rsidP="00FA43FB">
      <w:pPr>
        <w:pStyle w:val="B1"/>
      </w:pPr>
      <w:r>
        <w:t>-</w:t>
      </w:r>
      <w:r>
        <w:tab/>
        <w:t xml:space="preserve">NF (CTF) consumer specific structures specified in the middle tier TSs.  </w:t>
      </w:r>
    </w:p>
    <w:p w14:paraId="193FCA0C" w14:textId="77777777" w:rsidR="00FA43FB" w:rsidRDefault="00FA43FB" w:rsidP="00FA43FB">
      <w:r>
        <w:t xml:space="preserve">Table 7.1 describes the data structure which is common to operations in request semantics. </w:t>
      </w:r>
    </w:p>
    <w:p w14:paraId="3F36E595" w14:textId="77777777" w:rsidR="00FA43FB" w:rsidRDefault="00FA43FB" w:rsidP="00FA43FB"/>
    <w:p w14:paraId="381259F3" w14:textId="77777777" w:rsidR="00FA43FB" w:rsidRDefault="00FA43FB" w:rsidP="00FA43FB">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FA43FB" w:rsidRPr="00424394" w14:paraId="5331841D" w14:textId="77777777" w:rsidTr="00097802">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33118A6E" w14:textId="77777777" w:rsidR="00FA43FB" w:rsidRPr="00424394" w:rsidRDefault="00FA43FB" w:rsidP="00097802">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42F87EEB" w14:textId="77777777" w:rsidR="00FA43FB" w:rsidRDefault="00FA43FB" w:rsidP="00097802">
            <w:pPr>
              <w:keepNext/>
              <w:spacing w:after="0"/>
              <w:jc w:val="center"/>
              <w:rPr>
                <w:rFonts w:ascii="Arial" w:hAnsi="Arial"/>
                <w:b/>
                <w:sz w:val="18"/>
                <w:lang w:eastAsia="x-none" w:bidi="ar-IQ"/>
              </w:rPr>
            </w:pPr>
            <w:r>
              <w:rPr>
                <w:rFonts w:ascii="Arial" w:hAnsi="Arial"/>
                <w:b/>
                <w:sz w:val="18"/>
                <w:lang w:eastAsia="x-none" w:bidi="ar-IQ"/>
              </w:rPr>
              <w:t>Converged Charging</w:t>
            </w:r>
          </w:p>
          <w:p w14:paraId="5229D8DC" w14:textId="77777777" w:rsidR="00FA43FB" w:rsidRPr="00424394" w:rsidRDefault="00FA43FB" w:rsidP="0009780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A714172" w14:textId="77777777" w:rsidR="00FA43FB" w:rsidRPr="00424394" w:rsidRDefault="00FA43FB" w:rsidP="00097802">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5E87DDE" w14:textId="77777777" w:rsidR="00FA43FB" w:rsidRPr="00424394" w:rsidRDefault="00FA43FB" w:rsidP="0009780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A43FB" w:rsidRPr="00424394" w14:paraId="5BB26CF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DA63DE7" w14:textId="77777777" w:rsidR="00FA43FB" w:rsidRPr="002F3ED2" w:rsidRDefault="00FA43FB" w:rsidP="00097802">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5DA199F0" w14:textId="77777777" w:rsidR="00FA43FB" w:rsidRPr="002F3ED2" w:rsidRDefault="00FA43FB" w:rsidP="0009780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B9B6FEB" w14:textId="77777777" w:rsidR="00FA43FB" w:rsidRDefault="00FA43FB" w:rsidP="00097802">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5215B25" w14:textId="77777777" w:rsidR="00FA43FB" w:rsidRPr="002F3ED2" w:rsidRDefault="00FA43FB" w:rsidP="00097802">
            <w:pPr>
              <w:pStyle w:val="TAL"/>
              <w:rPr>
                <w:lang w:bidi="ar-IQ"/>
              </w:rPr>
            </w:pPr>
            <w:r>
              <w:rPr>
                <w:rFonts w:cs="Arial"/>
                <w:noProof/>
              </w:rPr>
              <w:t>This field identifies the charging session.</w:t>
            </w:r>
          </w:p>
        </w:tc>
      </w:tr>
      <w:tr w:rsidR="00FA43FB" w:rsidRPr="00424394" w14:paraId="68C0DEE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0A0C80" w14:textId="77777777" w:rsidR="00FA43FB" w:rsidRPr="002F3ED2" w:rsidRDefault="00FA43FB" w:rsidP="00097802">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078E7820" w14:textId="77777777" w:rsidR="00FA43FB" w:rsidRPr="002F3ED2" w:rsidRDefault="00FA43FB" w:rsidP="00097802">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7FA30D22" w14:textId="77777777" w:rsidR="00FA43FB" w:rsidRDefault="00FA43FB" w:rsidP="00097802">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D3BC352" w14:textId="77777777" w:rsidR="00FA43FB" w:rsidRPr="002F3ED2" w:rsidRDefault="00FA43FB" w:rsidP="00097802">
            <w:pPr>
              <w:pStyle w:val="TAL"/>
              <w:rPr>
                <w:lang w:bidi="ar-IQ"/>
              </w:rPr>
            </w:pPr>
            <w:r>
              <w:rPr>
                <w:rFonts w:cs="Arial"/>
              </w:rPr>
              <w:t>This field contains the identification of the subscriber that uses the requested service.</w:t>
            </w:r>
          </w:p>
        </w:tc>
      </w:tr>
      <w:tr w:rsidR="00FA43FB" w:rsidRPr="00424394" w14:paraId="26B384A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343403" w14:textId="77777777" w:rsidR="00FA43FB" w:rsidRPr="002F3ED2" w:rsidRDefault="00FA43FB" w:rsidP="00097802">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FBC26BD" w14:textId="77777777" w:rsidR="00FA43FB" w:rsidRPr="002F3ED2" w:rsidRDefault="00FA43FB" w:rsidP="00097802">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026FDBA" w14:textId="77777777" w:rsidR="00FA43FB" w:rsidRDefault="00FA43FB" w:rsidP="00097802">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2E06C9C" w14:textId="77777777" w:rsidR="00FA43FB" w:rsidRPr="002F3ED2" w:rsidRDefault="00FA43FB" w:rsidP="00097802">
            <w:pPr>
              <w:pStyle w:val="TAL"/>
              <w:rPr>
                <w:lang w:bidi="ar-IQ"/>
              </w:rPr>
            </w:pPr>
            <w:r>
              <w:rPr>
                <w:rFonts w:cs="Arial"/>
              </w:rPr>
              <w:t>This is a grouped field which contains a set of information identifying the NF consumer of the charging service.</w:t>
            </w:r>
          </w:p>
        </w:tc>
      </w:tr>
      <w:tr w:rsidR="00FA43FB" w:rsidRPr="00362DF1" w14:paraId="38B3CC72" w14:textId="77777777" w:rsidTr="00097802">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4FF5A734" w14:textId="77777777" w:rsidR="00FA43FB" w:rsidRPr="00F26B94" w:rsidRDefault="00FA43FB" w:rsidP="00097802">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1E1C653D" w14:textId="77777777" w:rsidR="00FA43FB" w:rsidRPr="0081445A" w:rsidRDefault="00FA43FB" w:rsidP="00097802">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264857D" w14:textId="77777777" w:rsidR="00FA43FB" w:rsidRDefault="00FA43FB" w:rsidP="00097802">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2561EC52" w14:textId="77777777" w:rsidR="00FA43FB" w:rsidRPr="009160E5" w:rsidRDefault="00FA43FB" w:rsidP="00097802">
            <w:pPr>
              <w:pStyle w:val="TAL"/>
              <w:rPr>
                <w:lang w:bidi="ar-IQ"/>
              </w:rPr>
            </w:pPr>
            <w:r>
              <w:rPr>
                <w:lang w:eastAsia="zh-CN"/>
              </w:rPr>
              <w:t xml:space="preserve">This field contains the function of the node. </w:t>
            </w:r>
          </w:p>
        </w:tc>
      </w:tr>
      <w:tr w:rsidR="00FA43FB" w:rsidRPr="00424394" w14:paraId="6E47510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4B71644" w14:textId="77777777" w:rsidR="00FA43FB" w:rsidRPr="002F3ED2" w:rsidRDefault="00FA43FB" w:rsidP="00097802">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EDE1B46" w14:textId="77777777" w:rsidR="00FA43FB" w:rsidRPr="002F3ED2" w:rsidRDefault="00FA43FB" w:rsidP="0009780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9C92DD7" w14:textId="77777777" w:rsidR="00FA43FB" w:rsidRDefault="00FA43FB" w:rsidP="00097802">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5F049AE" w14:textId="77777777" w:rsidR="00FA43FB" w:rsidRPr="002F3ED2" w:rsidRDefault="00FA43FB" w:rsidP="00097802">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A43FB" w:rsidRPr="00424394" w14:paraId="0A3B258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FB876D" w14:textId="77777777" w:rsidR="00FA43FB" w:rsidRPr="002F3ED2" w:rsidRDefault="00FA43FB" w:rsidP="00097802">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0C874860" w14:textId="77777777" w:rsidR="00FA43FB" w:rsidRPr="002F3ED2" w:rsidRDefault="00FA43FB" w:rsidP="0009780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F0544E" w14:textId="77777777" w:rsidR="00FA43FB" w:rsidRDefault="00FA43FB" w:rsidP="00097802">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ADF0E79" w14:textId="77777777" w:rsidR="00FA43FB" w:rsidRPr="002F3ED2" w:rsidRDefault="00FA43FB" w:rsidP="00097802">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A43FB" w:rsidRPr="00424394" w14:paraId="0A15AA0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A8EEC" w14:textId="77777777" w:rsidR="00FA43FB" w:rsidRPr="002F3ED2" w:rsidRDefault="00FA43FB" w:rsidP="00097802">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07E9AB09" w14:textId="77777777" w:rsidR="00FA43FB" w:rsidRPr="002F3ED2" w:rsidRDefault="00FA43FB" w:rsidP="0009780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A532DB2" w14:textId="77777777" w:rsidR="00FA43FB" w:rsidRDefault="00FA43FB" w:rsidP="00097802">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40CCCB2" w14:textId="77777777" w:rsidR="00FA43FB" w:rsidRPr="002F3ED2" w:rsidRDefault="00FA43FB" w:rsidP="00097802">
            <w:pPr>
              <w:pStyle w:val="TAL"/>
              <w:rPr>
                <w:lang w:bidi="ar-IQ"/>
              </w:rPr>
            </w:pPr>
            <w:r>
              <w:t xml:space="preserve">This field holds the PLMN ID of the network the </w:t>
            </w:r>
            <w:r>
              <w:rPr>
                <w:rFonts w:cs="Arial"/>
              </w:rPr>
              <w:t xml:space="preserve">NF consumer </w:t>
            </w:r>
            <w:r>
              <w:t>belongs to.</w:t>
            </w:r>
          </w:p>
        </w:tc>
      </w:tr>
      <w:tr w:rsidR="00FA43FB" w:rsidRPr="00424394" w14:paraId="01A0AEF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277399" w14:textId="77777777" w:rsidR="00FA43FB" w:rsidRPr="002F3ED2" w:rsidRDefault="00FA43FB" w:rsidP="00097802">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08ABE3B" w14:textId="77777777" w:rsidR="00FA43FB" w:rsidRPr="002F3ED2" w:rsidRDefault="00FA43FB" w:rsidP="00097802">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5B08479" w14:textId="77777777" w:rsidR="00FA43FB" w:rsidRDefault="00FA43FB" w:rsidP="00097802">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FD6E1C9" w14:textId="77777777" w:rsidR="00FA43FB" w:rsidRPr="002F3ED2" w:rsidRDefault="00FA43FB" w:rsidP="00097802">
            <w:pPr>
              <w:pStyle w:val="TAL"/>
              <w:rPr>
                <w:lang w:bidi="ar-IQ"/>
              </w:rPr>
            </w:pPr>
            <w:r>
              <w:t>This field holds</w:t>
            </w:r>
            <w:r>
              <w:rPr>
                <w:lang w:bidi="ar-IQ"/>
              </w:rPr>
              <w:t xml:space="preserve"> </w:t>
            </w:r>
            <w:r>
              <w:t>the timestamp of the charging service invocation by the NF consumer</w:t>
            </w:r>
          </w:p>
        </w:tc>
      </w:tr>
      <w:tr w:rsidR="00FA43FB" w:rsidRPr="00424394" w14:paraId="76B2549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C65167F" w14:textId="77777777" w:rsidR="00FA43FB" w:rsidRPr="002F3ED2" w:rsidRDefault="00FA43FB" w:rsidP="00097802">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D1CB4AC" w14:textId="77777777" w:rsidR="00FA43FB" w:rsidRPr="002F3ED2" w:rsidRDefault="00FA43FB" w:rsidP="00097802">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14BE1BE" w14:textId="77777777" w:rsidR="00FA43FB" w:rsidRDefault="00FA43FB" w:rsidP="00097802">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7202183" w14:textId="77777777" w:rsidR="00FA43FB" w:rsidRPr="002F3ED2" w:rsidRDefault="00FA43FB" w:rsidP="00097802">
            <w:pPr>
              <w:pStyle w:val="TAL"/>
            </w:pPr>
            <w:r>
              <w:rPr>
                <w:rFonts w:cs="Arial"/>
              </w:rPr>
              <w:t xml:space="preserve">This field contains the sequence number of the charging service invocation </w:t>
            </w:r>
            <w:r>
              <w:t>by the NF consumer in a charging session</w:t>
            </w:r>
            <w:r>
              <w:rPr>
                <w:rFonts w:cs="Arial"/>
              </w:rPr>
              <w:t>.</w:t>
            </w:r>
          </w:p>
        </w:tc>
      </w:tr>
      <w:tr w:rsidR="00FA43FB" w:rsidRPr="00424394" w14:paraId="6AD94D8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264E374" w14:textId="77777777" w:rsidR="00FA43FB" w:rsidRPr="002F3ED2" w:rsidRDefault="00FA43FB" w:rsidP="00097802">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63769981" w14:textId="77777777" w:rsidR="00FA43FB" w:rsidRPr="002F3ED2" w:rsidRDefault="00FA43FB" w:rsidP="00097802">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7EBC4D3" w14:textId="77777777" w:rsidR="00FA43FB" w:rsidRPr="00584DA8" w:rsidRDefault="00FA43FB" w:rsidP="00097802">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AEAC020" w14:textId="77777777" w:rsidR="00FA43FB" w:rsidRDefault="00FA43FB" w:rsidP="00097802">
            <w:pPr>
              <w:pStyle w:val="TAL"/>
              <w:rPr>
                <w:rFonts w:cs="Arial"/>
              </w:rPr>
            </w:pPr>
            <w:r w:rsidRPr="00584DA8">
              <w:rPr>
                <w:rFonts w:cs="Arial"/>
              </w:rPr>
              <w:t xml:space="preserve">This field indicates </w:t>
            </w:r>
            <w:r>
              <w:rPr>
                <w:rFonts w:cs="Arial"/>
              </w:rPr>
              <w:t>if included</w:t>
            </w:r>
            <w:proofErr w:type="gramStart"/>
            <w:r>
              <w:rPr>
                <w:rFonts w:cs="Arial"/>
              </w:rPr>
              <w:t xml:space="preserve">,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FA43FB" w:rsidRPr="00424394" w14:paraId="68E3393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D816129" w14:textId="77777777" w:rsidR="00FA43FB" w:rsidRPr="002F3ED2" w:rsidRDefault="00FA43FB" w:rsidP="00097802">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7791F42" w14:textId="77777777" w:rsidR="00FA43FB" w:rsidRPr="002F3ED2" w:rsidRDefault="00FA43FB" w:rsidP="00097802">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CB11E1C" w14:textId="77777777" w:rsidR="00FA43FB" w:rsidRDefault="00FA43FB" w:rsidP="00097802">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1DD1109" w14:textId="77777777" w:rsidR="00FA43FB" w:rsidRDefault="00FA43FB" w:rsidP="00097802">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A43FB" w:rsidRPr="00424394" w14:paraId="76B3AE4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1706F6" w14:textId="77777777" w:rsidR="00FA43FB" w:rsidRDefault="00FA43FB" w:rsidP="00097802">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3E73019B" w14:textId="77777777" w:rsidR="00FA43FB" w:rsidRDefault="00FA43FB" w:rsidP="00097802">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11630F" w14:textId="77777777" w:rsidR="00FA43FB" w:rsidRDefault="00FA43FB" w:rsidP="00097802">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7F1228C9" w14:textId="77777777" w:rsidR="00FA43FB" w:rsidRDefault="00FA43FB" w:rsidP="00097802">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FA43FB" w:rsidRPr="00424394" w14:paraId="71B3598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6313B4C" w14:textId="77777777" w:rsidR="00FA43FB" w:rsidRPr="002F3ED2" w:rsidRDefault="00FA43FB" w:rsidP="00097802">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09BCAF4D" w14:textId="77777777" w:rsidR="00FA43FB" w:rsidRPr="002F3ED2" w:rsidRDefault="00FA43FB" w:rsidP="00097802">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9DC489" w14:textId="77777777" w:rsidR="00FA43FB" w:rsidRDefault="00FA43FB" w:rsidP="00097802">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D899204" w14:textId="77777777" w:rsidR="00FA43FB" w:rsidRPr="002F3ED2" w:rsidRDefault="00FA43FB" w:rsidP="0009780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A43FB" w:rsidRPr="00424394" w14:paraId="4145AD5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87F559C" w14:textId="77777777" w:rsidR="00FA43FB" w:rsidRDefault="00FA43FB" w:rsidP="00097802">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1803FDFE" w14:textId="77777777" w:rsidR="00FA43FB" w:rsidRPr="002F3ED2" w:rsidRDefault="00FA43FB" w:rsidP="00097802">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33B537" w14:textId="77777777" w:rsidR="00FA43FB" w:rsidRDefault="00FA43FB" w:rsidP="00097802">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16BBE4D0" w14:textId="77777777" w:rsidR="00FA43FB" w:rsidRDefault="00FA43FB" w:rsidP="00097802">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A43FB" w:rsidRPr="00362DF1" w14:paraId="36CE306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17E223" w14:textId="77777777" w:rsidR="00FA43FB" w:rsidRPr="000C14A6" w:rsidRDefault="00FA43FB" w:rsidP="00097802">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144B120A" w14:textId="77777777" w:rsidR="00FA43FB" w:rsidRPr="000C14A6" w:rsidRDefault="00FA43FB" w:rsidP="00097802">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EFFBB63" w14:textId="77777777" w:rsidR="00FA43FB" w:rsidRDefault="00FA43FB" w:rsidP="00097802">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3C48FD1" w14:textId="77777777" w:rsidR="00FA43FB" w:rsidRPr="000C14A6" w:rsidRDefault="00FA43FB" w:rsidP="00097802">
            <w:pPr>
              <w:pStyle w:val="TAL"/>
              <w:rPr>
                <w:lang w:eastAsia="zh-CN" w:bidi="ar-IQ"/>
              </w:rPr>
            </w:pPr>
            <w:r>
              <w:t>This field identifies the event(s) triggering the request and is common to all Multiple Unit Usage occurrences.</w:t>
            </w:r>
          </w:p>
        </w:tc>
      </w:tr>
      <w:tr w:rsidR="00FA43FB" w:rsidRPr="00424394" w14:paraId="1BDDCB7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F22987C" w14:textId="77777777" w:rsidR="00FA43FB" w:rsidRPr="002F3ED2" w:rsidRDefault="00FA43FB" w:rsidP="0009780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0D409D13" w14:textId="77777777" w:rsidR="00FA43FB" w:rsidRPr="002F3ED2" w:rsidRDefault="00FA43FB" w:rsidP="00097802">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D69515" w14:textId="77777777" w:rsidR="00FA43FB" w:rsidRDefault="00FA43FB" w:rsidP="00097802">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D21FC6D" w14:textId="77777777" w:rsidR="00FA43FB" w:rsidRPr="002F3ED2" w:rsidRDefault="00FA43FB" w:rsidP="0009780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A43FB" w:rsidRPr="00362DF1" w14:paraId="4DC6EFF4"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D3C4B0" w14:textId="77777777" w:rsidR="00FA43FB" w:rsidRPr="0081445A" w:rsidRDefault="00FA43FB" w:rsidP="00097802">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252D64B6" w14:textId="77777777" w:rsidR="00FA43FB" w:rsidRPr="009160E5" w:rsidRDefault="00FA43FB" w:rsidP="00097802">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97D6C9D" w14:textId="77777777" w:rsidR="00FA43FB" w:rsidRDefault="00FA43FB" w:rsidP="00097802">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BBC9C5A" w14:textId="77777777" w:rsidR="00FA43FB" w:rsidRPr="005D12DE" w:rsidRDefault="00FA43FB" w:rsidP="00097802">
            <w:pPr>
              <w:pStyle w:val="TAL"/>
            </w:pPr>
            <w:r>
              <w:t>This field holds the identifier of a rating group.</w:t>
            </w:r>
          </w:p>
        </w:tc>
      </w:tr>
      <w:tr w:rsidR="00FA43FB" w:rsidRPr="00362DF1" w14:paraId="6383190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3F03383" w14:textId="77777777" w:rsidR="00FA43FB" w:rsidRPr="0081445A" w:rsidRDefault="00FA43FB" w:rsidP="00097802">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10F51A8F" w14:textId="77777777" w:rsidR="00FA43FB" w:rsidRPr="009160E5" w:rsidRDefault="00FA43FB" w:rsidP="00097802">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089DFE" w14:textId="77777777" w:rsidR="00FA43FB" w:rsidRDefault="00FA43FB" w:rsidP="00097802">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3A1DC09" w14:textId="77777777" w:rsidR="00FA43FB" w:rsidRPr="005D12DE" w:rsidRDefault="00FA43FB" w:rsidP="00097802">
            <w:pPr>
              <w:pStyle w:val="TAL"/>
            </w:pPr>
            <w:r>
              <w:rPr>
                <w:rFonts w:eastAsia="MS Mincho"/>
              </w:rPr>
              <w:t>This field indicates, if included, that quota management is required. It may additionally contain the amount of requested service units for a particular category.</w:t>
            </w:r>
          </w:p>
        </w:tc>
      </w:tr>
      <w:tr w:rsidR="00FA43FB" w:rsidRPr="00362DF1" w14:paraId="21452682"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7647152" w14:textId="77777777" w:rsidR="00FA43FB" w:rsidRPr="0081445A" w:rsidRDefault="00FA43FB" w:rsidP="00097802">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235C24B7" w14:textId="77777777" w:rsidR="00FA43FB" w:rsidRPr="009160E5" w:rsidRDefault="00FA43FB" w:rsidP="00097802">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0F956BA"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880D3AC" w14:textId="77777777" w:rsidR="00FA43FB" w:rsidRDefault="00FA43FB" w:rsidP="00097802">
            <w:pPr>
              <w:pStyle w:val="TAL"/>
              <w:rPr>
                <w:rFonts w:eastAsia="MS Mincho"/>
              </w:rPr>
            </w:pPr>
            <w:r>
              <w:t>This field holds the amount of requested time.</w:t>
            </w:r>
          </w:p>
        </w:tc>
      </w:tr>
      <w:tr w:rsidR="00FA43FB" w:rsidRPr="00362DF1" w14:paraId="2799E1B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4E30577" w14:textId="77777777" w:rsidR="00FA43FB" w:rsidRPr="0081445A" w:rsidRDefault="00FA43FB" w:rsidP="00097802">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4455A7EE" w14:textId="77777777" w:rsidR="00FA43FB" w:rsidRPr="009160E5" w:rsidRDefault="00FA43FB" w:rsidP="00097802">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183F7D"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E4852B6" w14:textId="77777777" w:rsidR="00FA43FB" w:rsidRDefault="00FA43FB" w:rsidP="00097802">
            <w:pPr>
              <w:pStyle w:val="TAL"/>
              <w:rPr>
                <w:rFonts w:eastAsia="MS Mincho"/>
              </w:rPr>
            </w:pPr>
            <w:r>
              <w:t>This field holds the amount of requested volume in both uplink and downlink directions.</w:t>
            </w:r>
          </w:p>
        </w:tc>
      </w:tr>
      <w:tr w:rsidR="00FA43FB" w:rsidRPr="00362DF1" w14:paraId="2C3EB91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4FBE7" w14:textId="77777777" w:rsidR="00FA43FB" w:rsidRPr="0081445A" w:rsidRDefault="00FA43FB" w:rsidP="00097802">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03F09F45" w14:textId="77777777" w:rsidR="00FA43FB" w:rsidRPr="009160E5" w:rsidRDefault="00FA43FB" w:rsidP="00097802">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1ABF15"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A215821" w14:textId="77777777" w:rsidR="00FA43FB" w:rsidRDefault="00FA43FB" w:rsidP="00097802">
            <w:pPr>
              <w:pStyle w:val="TAL"/>
              <w:rPr>
                <w:rFonts w:eastAsia="MS Mincho"/>
              </w:rPr>
            </w:pPr>
            <w:r>
              <w:t>This field holds the amount of requested volume in uplink direction.</w:t>
            </w:r>
          </w:p>
        </w:tc>
      </w:tr>
      <w:tr w:rsidR="00FA43FB" w:rsidRPr="00362DF1" w14:paraId="44CC646E"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D50602D" w14:textId="77777777" w:rsidR="00FA43FB" w:rsidRPr="0081445A" w:rsidRDefault="00FA43FB" w:rsidP="00097802">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0F86ABF7" w14:textId="77777777" w:rsidR="00FA43FB" w:rsidRPr="009160E5" w:rsidRDefault="00FA43FB" w:rsidP="00097802">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7FE1E5"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109ECC1" w14:textId="77777777" w:rsidR="00FA43FB" w:rsidRDefault="00FA43FB" w:rsidP="00097802">
            <w:pPr>
              <w:pStyle w:val="TAL"/>
              <w:rPr>
                <w:rFonts w:eastAsia="MS Mincho"/>
              </w:rPr>
            </w:pPr>
            <w:r>
              <w:t>This field holds the amount of requested volume in downlink direction.</w:t>
            </w:r>
          </w:p>
        </w:tc>
      </w:tr>
      <w:tr w:rsidR="00FA43FB" w:rsidRPr="00362DF1" w14:paraId="06DAE4C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35B244" w14:textId="77777777" w:rsidR="00FA43FB" w:rsidRPr="0081445A" w:rsidRDefault="00FA43FB" w:rsidP="00097802">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5704C088" w14:textId="77777777" w:rsidR="00FA43FB" w:rsidRPr="009160E5" w:rsidRDefault="00FA43FB" w:rsidP="00097802">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C5AF58C"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88AFB62" w14:textId="77777777" w:rsidR="00FA43FB" w:rsidRDefault="00FA43FB" w:rsidP="00097802">
            <w:pPr>
              <w:pStyle w:val="TAL"/>
              <w:rPr>
                <w:rFonts w:eastAsia="MS Mincho"/>
              </w:rPr>
            </w:pPr>
            <w:r>
              <w:t>This field holds the amount of requested service specific units.</w:t>
            </w:r>
          </w:p>
        </w:tc>
      </w:tr>
      <w:tr w:rsidR="00FA43FB" w:rsidRPr="00362DF1" w14:paraId="56354199"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884C3D" w14:textId="77777777" w:rsidR="00FA43FB" w:rsidRPr="00CB2621" w:rsidRDefault="00FA43FB" w:rsidP="00097802">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05E189BE" w14:textId="77777777" w:rsidR="00FA43FB" w:rsidRPr="009160E5" w:rsidRDefault="00FA43FB" w:rsidP="00097802">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6DFFBD" w14:textId="77777777" w:rsidR="00FA43FB" w:rsidRDefault="00FA43FB" w:rsidP="00097802">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EF8B499" w14:textId="77777777" w:rsidR="00FA43FB" w:rsidRPr="0081445A" w:rsidRDefault="00FA43FB" w:rsidP="00097802">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FA43FB" w:rsidRPr="00362DF1" w14:paraId="64BEABA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42279B3" w14:textId="77777777" w:rsidR="00FA43FB" w:rsidRPr="0081445A" w:rsidRDefault="00FA43FB" w:rsidP="00097802">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49A3B02D" w14:textId="77777777" w:rsidR="00FA43FB" w:rsidRPr="009160E5" w:rsidRDefault="00FA43FB" w:rsidP="00097802">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7AA9A9F"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FA8B4B" w14:textId="77777777" w:rsidR="00FA43FB" w:rsidRDefault="00FA43FB" w:rsidP="00097802">
            <w:pPr>
              <w:pStyle w:val="TAL"/>
              <w:rPr>
                <w:rFonts w:eastAsia="MS Mincho"/>
                <w:noProof/>
              </w:rPr>
            </w:pPr>
            <w:r>
              <w:t>This field holds the Service Identifier.</w:t>
            </w:r>
          </w:p>
        </w:tc>
      </w:tr>
      <w:tr w:rsidR="00FA43FB" w:rsidRPr="00362DF1" w14:paraId="2776CCB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1CC766C" w14:textId="77777777" w:rsidR="00FA43FB" w:rsidRPr="0081445A" w:rsidRDefault="00FA43FB" w:rsidP="00097802">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1BE7C2A9" w14:textId="77777777" w:rsidR="00FA43FB" w:rsidRPr="009160E5" w:rsidRDefault="00FA43FB" w:rsidP="00097802">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23946E" w14:textId="77777777" w:rsidR="00FA43FB" w:rsidRDefault="00FA43FB" w:rsidP="00097802">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10211EE" w14:textId="77777777" w:rsidR="00FA43FB" w:rsidRDefault="00FA43FB" w:rsidP="00097802">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A43FB" w:rsidRPr="00362DF1" w14:paraId="21FC4D0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398B950" w14:textId="77777777" w:rsidR="00FA43FB" w:rsidRPr="0081445A" w:rsidRDefault="00FA43FB" w:rsidP="0009780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6509FF50" w14:textId="77777777" w:rsidR="00FA43FB" w:rsidRPr="009160E5" w:rsidRDefault="00FA43FB" w:rsidP="00097802">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B948451" w14:textId="77777777" w:rsidR="00FA43FB" w:rsidRDefault="00FA43FB" w:rsidP="00097802">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1BA4F29E" w14:textId="77777777" w:rsidR="00FA43FB" w:rsidRPr="0081445A" w:rsidRDefault="00FA43FB" w:rsidP="00097802">
            <w:pPr>
              <w:pStyle w:val="TAL"/>
              <w:rPr>
                <w:lang w:bidi="ar-IQ"/>
              </w:rPr>
            </w:pPr>
            <w:r>
              <w:t>This field holds reason for charging information reporting or closing</w:t>
            </w:r>
            <w:r>
              <w:rPr>
                <w:lang w:eastAsia="zh-CN"/>
              </w:rPr>
              <w:t xml:space="preserve"> for the used unit container</w:t>
            </w:r>
            <w:r>
              <w:t>.</w:t>
            </w:r>
          </w:p>
        </w:tc>
      </w:tr>
      <w:tr w:rsidR="00FA43FB" w:rsidRPr="00362DF1" w14:paraId="12BF71A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24A14B" w14:textId="77777777" w:rsidR="00FA43FB" w:rsidRPr="0081445A" w:rsidRDefault="00FA43FB" w:rsidP="00097802">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34CB595" w14:textId="77777777" w:rsidR="00FA43FB" w:rsidRPr="0081445A" w:rsidRDefault="00FA43FB" w:rsidP="00097802">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0DEC7DB"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DA5F546" w14:textId="77777777" w:rsidR="00FA43FB" w:rsidRDefault="00FA43FB" w:rsidP="00097802">
            <w:pPr>
              <w:pStyle w:val="TAL"/>
            </w:pPr>
            <w:r>
              <w:t>This field holds the timestamp of the trigger.</w:t>
            </w:r>
          </w:p>
        </w:tc>
      </w:tr>
      <w:tr w:rsidR="00FA43FB" w:rsidRPr="00362DF1" w14:paraId="2DE5A0E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8950C" w14:textId="77777777" w:rsidR="00FA43FB" w:rsidRPr="0081445A" w:rsidRDefault="00FA43FB" w:rsidP="00097802">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DFAC4BB" w14:textId="77777777" w:rsidR="00FA43FB" w:rsidRPr="0081445A" w:rsidRDefault="00FA43FB" w:rsidP="00097802">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859E577"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BC4F486" w14:textId="77777777" w:rsidR="00FA43FB" w:rsidRDefault="00FA43FB" w:rsidP="00097802">
            <w:pPr>
              <w:pStyle w:val="TAL"/>
            </w:pPr>
            <w:r>
              <w:t>This field holds the amount of used time.</w:t>
            </w:r>
          </w:p>
        </w:tc>
      </w:tr>
      <w:tr w:rsidR="00FA43FB" w:rsidRPr="00362DF1" w14:paraId="1A96742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D5AB128" w14:textId="77777777" w:rsidR="00FA43FB" w:rsidRPr="0081445A" w:rsidRDefault="00FA43FB" w:rsidP="00097802">
            <w:pPr>
              <w:pStyle w:val="TAL"/>
              <w:ind w:left="568"/>
              <w:rPr>
                <w:lang w:eastAsia="zh-CN" w:bidi="ar-IQ"/>
              </w:rPr>
            </w:pPr>
            <w:r>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7B4B334E" w14:textId="77777777" w:rsidR="00FA43FB" w:rsidRPr="0081445A" w:rsidRDefault="00FA43FB" w:rsidP="00097802">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FC2722"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A75F720" w14:textId="77777777" w:rsidR="00FA43FB" w:rsidRDefault="00FA43FB" w:rsidP="00097802">
            <w:pPr>
              <w:pStyle w:val="TAL"/>
            </w:pPr>
            <w:r>
              <w:t>This field holds the amount of used volume in both uplink and downlink directions.</w:t>
            </w:r>
          </w:p>
        </w:tc>
      </w:tr>
      <w:tr w:rsidR="00FA43FB" w:rsidRPr="00362DF1" w14:paraId="1F9D124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8F3850B" w14:textId="77777777" w:rsidR="00FA43FB" w:rsidRPr="0081445A" w:rsidRDefault="00FA43FB" w:rsidP="00097802">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143AE4B" w14:textId="77777777" w:rsidR="00FA43FB" w:rsidRPr="0081445A" w:rsidRDefault="00FA43FB" w:rsidP="00097802">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824F09"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E1ED34E" w14:textId="77777777" w:rsidR="00FA43FB" w:rsidRDefault="00FA43FB" w:rsidP="00097802">
            <w:pPr>
              <w:pStyle w:val="TAL"/>
            </w:pPr>
            <w:r>
              <w:t>This field holds the amount of used volume in uplink direction.</w:t>
            </w:r>
          </w:p>
        </w:tc>
      </w:tr>
      <w:tr w:rsidR="00FA43FB" w:rsidRPr="00362DF1" w14:paraId="6701DA36"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D4124D" w14:textId="77777777" w:rsidR="00FA43FB" w:rsidRPr="0081445A" w:rsidRDefault="00FA43FB" w:rsidP="00097802">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DCEF741" w14:textId="77777777" w:rsidR="00FA43FB" w:rsidRPr="0081445A" w:rsidRDefault="00FA43FB" w:rsidP="00097802">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7F045F1"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7B7F368" w14:textId="77777777" w:rsidR="00FA43FB" w:rsidRDefault="00FA43FB" w:rsidP="00097802">
            <w:pPr>
              <w:pStyle w:val="TAL"/>
            </w:pPr>
            <w:r>
              <w:t>This field holds the amount of used volume in downlink direction.</w:t>
            </w:r>
          </w:p>
        </w:tc>
      </w:tr>
      <w:tr w:rsidR="00FA43FB" w:rsidRPr="00362DF1" w14:paraId="5E237D5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4D1D2627" w14:textId="77777777" w:rsidR="00FA43FB" w:rsidRPr="0081445A" w:rsidRDefault="00FA43FB" w:rsidP="00097802">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724D8C84" w14:textId="77777777" w:rsidR="00FA43FB" w:rsidRPr="0081445A" w:rsidRDefault="00FA43FB" w:rsidP="00097802">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414A8CE"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79C9C42" w14:textId="77777777" w:rsidR="00FA43FB" w:rsidRDefault="00FA43FB" w:rsidP="00097802">
            <w:pPr>
              <w:pStyle w:val="TAL"/>
            </w:pPr>
            <w:r>
              <w:t>This field holds the amount of used service specific units.</w:t>
            </w:r>
          </w:p>
        </w:tc>
      </w:tr>
      <w:tr w:rsidR="00FA43FB" w:rsidRPr="00362DF1" w14:paraId="532A9E1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28D86D9" w14:textId="77777777" w:rsidR="00FA43FB" w:rsidRPr="0081445A" w:rsidRDefault="00FA43FB" w:rsidP="00097802">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5A7AE46F" w14:textId="77777777" w:rsidR="00FA43FB" w:rsidRPr="0081445A" w:rsidRDefault="00FA43FB" w:rsidP="00097802">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79A599B" w14:textId="77777777" w:rsidR="00FA43FB" w:rsidRDefault="00FA43FB" w:rsidP="00097802">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76C5CA3" w14:textId="77777777" w:rsidR="00FA43FB" w:rsidRDefault="00FA43FB" w:rsidP="00097802">
            <w:pPr>
              <w:pStyle w:val="TAL"/>
            </w:pPr>
            <w:r>
              <w:t xml:space="preserve">This field holds the timestamps of the event reported in the Service Specific Units, if the reported units are event based. </w:t>
            </w:r>
          </w:p>
        </w:tc>
      </w:tr>
      <w:tr w:rsidR="00FA43FB" w:rsidRPr="00362DF1" w14:paraId="490CD33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4FF15F9" w14:textId="77777777" w:rsidR="00FA43FB" w:rsidRPr="0081445A" w:rsidRDefault="00FA43FB" w:rsidP="00097802">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68FAA77A" w14:textId="77777777" w:rsidR="00FA43FB" w:rsidRPr="0081445A" w:rsidRDefault="00FA43FB" w:rsidP="00097802">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2F7F219" w14:textId="77777777" w:rsidR="00FA43FB" w:rsidRDefault="00FA43FB" w:rsidP="00097802">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2D0F8FCF" w14:textId="77777777" w:rsidR="00FA43FB" w:rsidRDefault="00FA43FB" w:rsidP="00097802">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C10993D" w14:textId="77777777" w:rsidR="00FA43FB" w:rsidRDefault="00FA43FB" w:rsidP="00FA43FB"/>
    <w:p w14:paraId="73D376F9" w14:textId="77777777" w:rsidR="00FA43FB" w:rsidRDefault="00FA43FB" w:rsidP="00FA43FB"/>
    <w:p w14:paraId="1288290B" w14:textId="77777777" w:rsidR="00FA43FB" w:rsidRDefault="00FA43FB" w:rsidP="00FA43FB">
      <w:r>
        <w:t xml:space="preserve">Table 7.2 describes the data structure which is common to operations in response semantics. </w:t>
      </w:r>
    </w:p>
    <w:p w14:paraId="0C9B44C5" w14:textId="77777777" w:rsidR="00FA43FB" w:rsidRPr="00DE656E" w:rsidRDefault="00FA43FB" w:rsidP="00FA43F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A43FB" w:rsidRPr="00424394" w14:paraId="4F23BB39" w14:textId="77777777" w:rsidTr="00097802">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BA9EEC4" w14:textId="77777777" w:rsidR="00FA43FB" w:rsidRPr="00424394" w:rsidRDefault="00FA43FB" w:rsidP="0009780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139ADB3" w14:textId="77777777" w:rsidR="00FA43FB" w:rsidRDefault="00FA43FB" w:rsidP="00097802">
            <w:pPr>
              <w:keepNext/>
              <w:spacing w:after="0"/>
              <w:jc w:val="center"/>
              <w:rPr>
                <w:rFonts w:ascii="Arial" w:hAnsi="Arial"/>
                <w:b/>
                <w:sz w:val="18"/>
                <w:lang w:eastAsia="x-none" w:bidi="ar-IQ"/>
              </w:rPr>
            </w:pPr>
            <w:r>
              <w:rPr>
                <w:rFonts w:ascii="Arial" w:hAnsi="Arial"/>
                <w:b/>
                <w:sz w:val="18"/>
                <w:lang w:eastAsia="x-none" w:bidi="ar-IQ"/>
              </w:rPr>
              <w:t>Converged Charging</w:t>
            </w:r>
          </w:p>
          <w:p w14:paraId="1CC94D00" w14:textId="77777777" w:rsidR="00FA43FB" w:rsidRPr="00424394" w:rsidRDefault="00FA43FB" w:rsidP="0009780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719BA97A" w14:textId="77777777" w:rsidR="00FA43FB" w:rsidRPr="00424394" w:rsidRDefault="00FA43FB" w:rsidP="00097802">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7BC1A6AA" w14:textId="77777777" w:rsidR="00FA43FB" w:rsidRPr="00424394" w:rsidRDefault="00FA43FB" w:rsidP="0009780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A43FB" w14:paraId="3A41252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8D2501A" w14:textId="77777777" w:rsidR="00FA43FB" w:rsidRDefault="00FA43FB" w:rsidP="00097802">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757B97B" w14:textId="77777777" w:rsidR="00FA43FB" w:rsidRDefault="00FA43FB" w:rsidP="00097802">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B737AD3" w14:textId="77777777" w:rsidR="00FA43FB" w:rsidRDefault="00FA43FB" w:rsidP="00097802">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83BD402" w14:textId="77777777" w:rsidR="00FA43FB" w:rsidRDefault="00FA43FB" w:rsidP="00097802">
            <w:pPr>
              <w:pStyle w:val="TAL"/>
            </w:pPr>
            <w:r>
              <w:rPr>
                <w:rFonts w:cs="Arial"/>
              </w:rPr>
              <w:t xml:space="preserve">This field identifies the </w:t>
            </w:r>
            <w:r>
              <w:rPr>
                <w:rFonts w:cs="Arial"/>
                <w:noProof/>
              </w:rPr>
              <w:t>charging</w:t>
            </w:r>
            <w:r>
              <w:rPr>
                <w:rFonts w:cs="Arial"/>
              </w:rPr>
              <w:t xml:space="preserve"> session.</w:t>
            </w:r>
          </w:p>
        </w:tc>
      </w:tr>
      <w:tr w:rsidR="00FA43FB" w14:paraId="780471D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03BD7A8" w14:textId="77777777" w:rsidR="00FA43FB" w:rsidRDefault="00FA43FB" w:rsidP="00097802">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2CD3D98" w14:textId="77777777" w:rsidR="00FA43FB" w:rsidRDefault="00FA43FB" w:rsidP="00097802">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6C0C9E8" w14:textId="77777777" w:rsidR="00FA43FB" w:rsidRDefault="00FA43FB" w:rsidP="00097802">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3D0EB361" w14:textId="77777777" w:rsidR="00FA43FB" w:rsidRDefault="00FA43FB" w:rsidP="00097802">
            <w:pPr>
              <w:pStyle w:val="TAL"/>
              <w:keepNext w:val="0"/>
              <w:keepLines w:val="0"/>
              <w:rPr>
                <w:rFonts w:cs="Arial"/>
              </w:rPr>
            </w:pPr>
            <w:r>
              <w:t>This field holds</w:t>
            </w:r>
            <w:r>
              <w:rPr>
                <w:lang w:bidi="ar-IQ"/>
              </w:rPr>
              <w:t xml:space="preserve"> </w:t>
            </w:r>
            <w:r>
              <w:t>the timestamp of the charging service response from the CHF.</w:t>
            </w:r>
          </w:p>
        </w:tc>
      </w:tr>
      <w:tr w:rsidR="00FA43FB" w14:paraId="5514A83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D91457C" w14:textId="77777777" w:rsidR="00FA43FB" w:rsidRDefault="00FA43FB" w:rsidP="00097802">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9239F5C" w14:textId="77777777" w:rsidR="00FA43FB" w:rsidRDefault="00FA43FB" w:rsidP="00097802">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6A542D2" w14:textId="77777777" w:rsidR="00FA43FB" w:rsidRDefault="00FA43FB" w:rsidP="00097802">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D01472F" w14:textId="77777777" w:rsidR="00FA43FB" w:rsidRDefault="00FA43FB" w:rsidP="0009780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A43FB" w14:paraId="2C99BD47" w14:textId="77777777" w:rsidTr="00097802">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14856301" w14:textId="77777777" w:rsidR="00FA43FB" w:rsidRDefault="00FA43FB" w:rsidP="00097802">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C33D2DC" w14:textId="77777777" w:rsidR="00FA43FB" w:rsidRDefault="00FA43FB" w:rsidP="00097802">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B2D3649" w14:textId="77777777" w:rsidR="00FA43FB" w:rsidRDefault="00FA43FB" w:rsidP="00097802">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0886BBC" w14:textId="77777777" w:rsidR="00FA43FB" w:rsidRDefault="00FA43FB" w:rsidP="00097802">
            <w:pPr>
              <w:pStyle w:val="TAL"/>
              <w:keepNext w:val="0"/>
              <w:keepLines w:val="0"/>
              <w:rPr>
                <w:rFonts w:cs="Arial"/>
              </w:rPr>
            </w:pPr>
            <w:r>
              <w:rPr>
                <w:rFonts w:cs="Arial"/>
              </w:rPr>
              <w:t>This field contains the result code in case of failure.</w:t>
            </w:r>
          </w:p>
        </w:tc>
      </w:tr>
      <w:tr w:rsidR="00FA43FB" w14:paraId="5861C02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0FF0631" w14:textId="77777777" w:rsidR="00FA43FB" w:rsidRDefault="00FA43FB" w:rsidP="00097802">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29D3E85" w14:textId="77777777" w:rsidR="00FA43FB" w:rsidRDefault="00FA43FB" w:rsidP="00097802">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574616A" w14:textId="77777777" w:rsidR="00FA43FB" w:rsidRDefault="00FA43FB" w:rsidP="00097802">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CC9E4F8" w14:textId="77777777" w:rsidR="00FA43FB" w:rsidRDefault="00FA43FB" w:rsidP="0009780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A43FB" w14:paraId="575587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916867E" w14:textId="77777777" w:rsidR="00FA43FB" w:rsidRDefault="00FA43FB" w:rsidP="00097802">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30326B30" w14:textId="77777777" w:rsidR="00FA43FB" w:rsidRDefault="00FA43FB" w:rsidP="00097802">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946DAFE" w14:textId="77777777" w:rsidR="00FA43FB" w:rsidRDefault="00FA43FB" w:rsidP="00097802">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E4C11D9" w14:textId="77777777" w:rsidR="00FA43FB" w:rsidRDefault="00FA43FB" w:rsidP="0009780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A43FB" w14:paraId="010F81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074C5DA0" w14:textId="77777777" w:rsidR="00FA43FB" w:rsidRDefault="00FA43FB" w:rsidP="00097802">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7B08464" w14:textId="77777777" w:rsidR="00FA43FB" w:rsidRDefault="00FA43FB" w:rsidP="00097802">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9D3ABD2" w14:textId="77777777" w:rsidR="00FA43FB" w:rsidRDefault="00FA43FB" w:rsidP="00097802">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787379AB" w14:textId="77777777" w:rsidR="00FA43FB" w:rsidRDefault="00FA43FB" w:rsidP="0009780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A43FB" w14:paraId="047BBF5A"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AF7E452" w14:textId="77777777" w:rsidR="00FA43FB" w:rsidRDefault="00FA43FB" w:rsidP="00097802">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2FEF05D" w14:textId="77777777" w:rsidR="00FA43FB" w:rsidRDefault="00FA43FB" w:rsidP="00097802">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957E52C" w14:textId="77777777" w:rsidR="00FA43FB" w:rsidRDefault="00FA43FB" w:rsidP="00097802">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BFF841B" w14:textId="77777777" w:rsidR="00FA43FB" w:rsidRDefault="00FA43FB" w:rsidP="00097802">
            <w:pPr>
              <w:pStyle w:val="TAL"/>
              <w:rPr>
                <w:rFonts w:cs="Arial"/>
              </w:rPr>
            </w:pPr>
            <w:r>
              <w:rPr>
                <w:rFonts w:cs="Arial"/>
              </w:rPr>
              <w:t xml:space="preserve">This field indicates whether alternative CHF is supported for ongoing charging service failover handling by NF consumer. </w:t>
            </w:r>
          </w:p>
        </w:tc>
      </w:tr>
      <w:tr w:rsidR="00FA43FB" w14:paraId="48789F8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A68945F" w14:textId="77777777" w:rsidR="00FA43FB" w:rsidRDefault="00FA43FB" w:rsidP="00097802">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910CE96" w14:textId="77777777" w:rsidR="00FA43FB" w:rsidRDefault="00FA43FB" w:rsidP="00097802">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D234AC" w14:textId="77777777" w:rsidR="00FA43FB" w:rsidRDefault="00FA43FB" w:rsidP="00097802">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F3B7EB5" w14:textId="77777777" w:rsidR="00FA43FB" w:rsidRDefault="00FA43FB" w:rsidP="0009780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A43FB" w14:paraId="683118C4"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68CB33E" w14:textId="77777777" w:rsidR="00FA43FB" w:rsidRDefault="00FA43FB" w:rsidP="00097802">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C52A03" w14:textId="77777777" w:rsidR="00FA43FB" w:rsidRDefault="00FA43FB" w:rsidP="00097802">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CE9A2CA" w14:textId="77777777" w:rsidR="00FA43FB" w:rsidRDefault="00FA43FB" w:rsidP="00097802">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16CFDC" w14:textId="77777777" w:rsidR="00FA43FB" w:rsidRDefault="00FA43FB" w:rsidP="0009780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A43FB" w14:paraId="146E598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E8FFBFB" w14:textId="77777777" w:rsidR="00FA43FB" w:rsidRDefault="00FA43FB" w:rsidP="00097802">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4C2B1CA" w14:textId="77777777" w:rsidR="00FA43FB" w:rsidRDefault="00FA43FB" w:rsidP="00097802">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C2B518D" w14:textId="77777777" w:rsidR="00FA43FB" w:rsidRDefault="00FA43FB" w:rsidP="00097802">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4E4466C" w14:textId="77777777" w:rsidR="00FA43FB" w:rsidRDefault="00FA43FB" w:rsidP="0009780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A43FB" w14:paraId="3B9EEC4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86E5887" w14:textId="77777777" w:rsidR="00FA43FB" w:rsidRDefault="00FA43FB" w:rsidP="00097802">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C4718DE" w14:textId="77777777" w:rsidR="00FA43FB" w:rsidRDefault="00FA43FB" w:rsidP="00097802">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E91F714" w14:textId="77777777" w:rsidR="00FA43FB" w:rsidRDefault="00FA43FB" w:rsidP="00097802">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0C0B2FA" w14:textId="77777777" w:rsidR="00FA43FB" w:rsidRDefault="00FA43FB" w:rsidP="00097802">
            <w:pPr>
              <w:pStyle w:val="TAL"/>
            </w:pPr>
            <w:r>
              <w:t>The identifier of a rating group.</w:t>
            </w:r>
          </w:p>
        </w:tc>
      </w:tr>
      <w:tr w:rsidR="00FA43FB" w14:paraId="4AC9F16D"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ADB0FE5" w14:textId="77777777" w:rsidR="00FA43FB" w:rsidRDefault="00FA43FB" w:rsidP="00097802">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20FDB58F"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2B01F8" w14:textId="77777777" w:rsidR="00FA43FB" w:rsidRDefault="00FA43FB" w:rsidP="00097802">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CF76AD3" w14:textId="77777777" w:rsidR="00FA43FB" w:rsidRDefault="00FA43FB" w:rsidP="00097802">
            <w:pPr>
              <w:pStyle w:val="TAL"/>
            </w:pPr>
            <w:r>
              <w:t>This field holds the granted quota.</w:t>
            </w:r>
          </w:p>
        </w:tc>
      </w:tr>
      <w:tr w:rsidR="00FA43FB" w14:paraId="759BC3F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03FB518" w14:textId="77777777" w:rsidR="00FA43FB" w:rsidRDefault="00FA43FB" w:rsidP="00097802">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7133308"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99A786" w14:textId="77777777" w:rsidR="00FA43FB" w:rsidRDefault="00FA43FB" w:rsidP="00097802">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FBCB5EB" w14:textId="77777777" w:rsidR="00FA43FB" w:rsidRDefault="00FA43FB" w:rsidP="00097802">
            <w:pPr>
              <w:pStyle w:val="TAL"/>
            </w:pPr>
            <w:r>
              <w:rPr>
                <w:rFonts w:cs="Arial"/>
                <w:szCs w:val="18"/>
                <w:lang w:eastAsia="zh-CN"/>
              </w:rPr>
              <w:t>This field contains the switch time when the tariff will be changed.</w:t>
            </w:r>
          </w:p>
        </w:tc>
      </w:tr>
      <w:tr w:rsidR="00FA43FB" w14:paraId="7611FAA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3BA0BDC" w14:textId="77777777" w:rsidR="00FA43FB" w:rsidRDefault="00FA43FB" w:rsidP="00097802">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365E00C"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6510034" w14:textId="77777777" w:rsidR="00FA43FB" w:rsidRDefault="00FA43FB" w:rsidP="00097802">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C81AE8B" w14:textId="77777777" w:rsidR="00FA43FB" w:rsidRDefault="00FA43FB" w:rsidP="00097802">
            <w:pPr>
              <w:pStyle w:val="TAL"/>
            </w:pPr>
            <w:r>
              <w:t>This field holds the amount of granted time.</w:t>
            </w:r>
          </w:p>
        </w:tc>
      </w:tr>
      <w:tr w:rsidR="00FA43FB" w14:paraId="1F1962B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ACA2260" w14:textId="77777777" w:rsidR="00FA43FB" w:rsidRDefault="00FA43FB" w:rsidP="00097802">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279595D1"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0A13DB5" w14:textId="77777777" w:rsidR="00FA43FB" w:rsidRDefault="00FA43FB" w:rsidP="00097802">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4C906DF" w14:textId="77777777" w:rsidR="00FA43FB" w:rsidRDefault="00FA43FB" w:rsidP="00097802">
            <w:pPr>
              <w:pStyle w:val="TAL"/>
            </w:pPr>
            <w:r>
              <w:t>This field holds the amount of granted volume in both uplink and downlink directions.</w:t>
            </w:r>
          </w:p>
        </w:tc>
      </w:tr>
      <w:tr w:rsidR="00FA43FB" w14:paraId="748D2FF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BEDE2AC" w14:textId="77777777" w:rsidR="00FA43FB" w:rsidRDefault="00FA43FB" w:rsidP="00097802">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601DBD8B"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FFD6E43" w14:textId="77777777" w:rsidR="00FA43FB" w:rsidRDefault="00FA43FB" w:rsidP="00097802">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87BE857" w14:textId="77777777" w:rsidR="00FA43FB" w:rsidRDefault="00FA43FB" w:rsidP="00097802">
            <w:pPr>
              <w:pStyle w:val="TAL"/>
            </w:pPr>
            <w:r>
              <w:t>This field holds the amount of granted volume in uplink direction.</w:t>
            </w:r>
          </w:p>
        </w:tc>
      </w:tr>
      <w:tr w:rsidR="00FA43FB" w14:paraId="680134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774FE53" w14:textId="77777777" w:rsidR="00FA43FB" w:rsidRDefault="00FA43FB" w:rsidP="00097802">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0E4DA4FA"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BEB0BC" w14:textId="77777777" w:rsidR="00FA43FB" w:rsidRDefault="00FA43FB" w:rsidP="00097802">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58EF2B0" w14:textId="77777777" w:rsidR="00FA43FB" w:rsidRDefault="00FA43FB" w:rsidP="00097802">
            <w:pPr>
              <w:pStyle w:val="TAL"/>
            </w:pPr>
            <w:r>
              <w:t xml:space="preserve">This field holds the amount of granted volume in downlink direction. </w:t>
            </w:r>
          </w:p>
        </w:tc>
      </w:tr>
      <w:tr w:rsidR="00FA43FB" w14:paraId="5539FA8F"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1419E63" w14:textId="77777777" w:rsidR="00FA43FB" w:rsidRDefault="00FA43FB" w:rsidP="00097802">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D65F8F5"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0CA34C" w14:textId="77777777" w:rsidR="00FA43FB" w:rsidRDefault="00FA43FB" w:rsidP="00097802">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E181B6" w14:textId="77777777" w:rsidR="00FA43FB" w:rsidRDefault="00FA43FB" w:rsidP="00097802">
            <w:pPr>
              <w:pStyle w:val="TAL"/>
              <w:rPr>
                <w:rFonts w:cs="Arial"/>
                <w:szCs w:val="18"/>
                <w:lang w:eastAsia="zh-CN"/>
              </w:rPr>
            </w:pPr>
            <w:r>
              <w:t>This field holds the amount of granted requested service specific units.</w:t>
            </w:r>
          </w:p>
        </w:tc>
      </w:tr>
      <w:tr w:rsidR="00FA43FB" w14:paraId="708CB2D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C4E18D1" w14:textId="77777777" w:rsidR="00FA43FB" w:rsidRDefault="00FA43FB" w:rsidP="00097802">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B1ACDBC"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E538DE5" w14:textId="77777777" w:rsidR="00FA43FB" w:rsidRDefault="00FA43FB" w:rsidP="00097802">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67779E9" w14:textId="77777777" w:rsidR="00FA43FB" w:rsidRDefault="00FA43FB" w:rsidP="00097802">
            <w:pPr>
              <w:pStyle w:val="TAL"/>
            </w:pPr>
            <w:r>
              <w:rPr>
                <w:szCs w:val="18"/>
              </w:rPr>
              <w:t>This field defines the time in order to limit the validity of the granted quota for a given category instance.</w:t>
            </w:r>
          </w:p>
        </w:tc>
      </w:tr>
      <w:tr w:rsidR="00FA43FB" w14:paraId="4DE1CA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0B4C73A" w14:textId="77777777" w:rsidR="00FA43FB" w:rsidRDefault="00FA43FB" w:rsidP="00097802">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24BEB0B"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584B8DA" w14:textId="77777777" w:rsidR="00FA43FB" w:rsidRDefault="00FA43FB" w:rsidP="00097802">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FB42AFB" w14:textId="77777777" w:rsidR="00FA43FB" w:rsidRDefault="00FA43FB" w:rsidP="00097802">
            <w:pPr>
              <w:pStyle w:val="TAL"/>
              <w:rPr>
                <w:szCs w:val="18"/>
              </w:rPr>
            </w:pPr>
            <w:r>
              <w:rPr>
                <w:szCs w:val="18"/>
              </w:rPr>
              <w:t>This field indicates the granted final units for the service.</w:t>
            </w:r>
          </w:p>
        </w:tc>
      </w:tr>
      <w:tr w:rsidR="00FA43FB" w14:paraId="578F071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A1BEEFA" w14:textId="77777777" w:rsidR="00FA43FB" w:rsidRDefault="00FA43FB" w:rsidP="00097802">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ABCD54" w14:textId="77777777" w:rsidR="00FA43FB" w:rsidRDefault="00FA43FB" w:rsidP="00097802">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5F0E78E" w14:textId="77777777" w:rsidR="00FA43FB" w:rsidRDefault="00FA43FB" w:rsidP="00097802">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F01CD6" w14:textId="77777777" w:rsidR="00FA43FB" w:rsidRDefault="00FA43FB" w:rsidP="00097802">
            <w:pPr>
              <w:pStyle w:val="TAL"/>
              <w:rPr>
                <w:szCs w:val="18"/>
              </w:rPr>
            </w:pPr>
            <w:r>
              <w:rPr>
                <w:noProof/>
                <w:szCs w:val="18"/>
              </w:rPr>
              <w:t xml:space="preserve">This field </w:t>
            </w:r>
            <w:r>
              <w:rPr>
                <w:noProof/>
              </w:rPr>
              <w:t>indicates the threshold in seconds when the granted quota is time</w:t>
            </w:r>
          </w:p>
        </w:tc>
      </w:tr>
      <w:tr w:rsidR="00FA43FB" w14:paraId="268AB69B"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5101D41" w14:textId="77777777" w:rsidR="00FA43FB" w:rsidRDefault="00FA43FB" w:rsidP="00097802">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63F11EA" w14:textId="77777777" w:rsidR="00FA43FB" w:rsidRDefault="00FA43FB" w:rsidP="00097802">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C9F2CE6" w14:textId="77777777" w:rsidR="00FA43FB" w:rsidRDefault="00FA43FB" w:rsidP="00097802">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8A6D2A" w14:textId="77777777" w:rsidR="00FA43FB" w:rsidRDefault="00FA43FB" w:rsidP="00097802">
            <w:pPr>
              <w:pStyle w:val="TAL"/>
              <w:rPr>
                <w:szCs w:val="18"/>
              </w:rPr>
            </w:pPr>
            <w:r>
              <w:rPr>
                <w:noProof/>
                <w:szCs w:val="18"/>
              </w:rPr>
              <w:t xml:space="preserve">This field </w:t>
            </w:r>
            <w:r>
              <w:rPr>
                <w:noProof/>
              </w:rPr>
              <w:t>indicates the threshold in octets when the granted quota is volume</w:t>
            </w:r>
          </w:p>
        </w:tc>
      </w:tr>
      <w:tr w:rsidR="00FA43FB" w14:paraId="35742B8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28C23B0" w14:textId="77777777" w:rsidR="00FA43FB" w:rsidRDefault="00FA43FB" w:rsidP="00097802">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4541E670" w14:textId="77777777" w:rsidR="00FA43FB" w:rsidRDefault="00FA43FB" w:rsidP="00097802">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C3225D1" w14:textId="77777777" w:rsidR="00FA43FB" w:rsidRDefault="00FA43FB" w:rsidP="00097802">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AE16F35" w14:textId="77777777" w:rsidR="00FA43FB" w:rsidRDefault="00FA43FB" w:rsidP="0009780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A43FB" w14:paraId="5907E837"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4B5D964" w14:textId="77777777" w:rsidR="00FA43FB" w:rsidRDefault="00FA43FB" w:rsidP="00097802">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F61AFE4"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1A57A26" w14:textId="77777777" w:rsidR="00FA43FB" w:rsidRDefault="00FA43FB" w:rsidP="00097802">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44BBFC0" w14:textId="77777777" w:rsidR="00FA43FB" w:rsidRDefault="00FA43FB" w:rsidP="00097802">
            <w:pPr>
              <w:pStyle w:val="TAL"/>
              <w:rPr>
                <w:szCs w:val="18"/>
              </w:rPr>
            </w:pPr>
            <w:r>
              <w:t>This field holds</w:t>
            </w:r>
            <w:r>
              <w:rPr>
                <w:noProof/>
              </w:rPr>
              <w:t xml:space="preserve"> the quota holding time in seconds.</w:t>
            </w:r>
          </w:p>
        </w:tc>
      </w:tr>
      <w:tr w:rsidR="00FA43FB" w14:paraId="38B33FB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F645A0D" w14:textId="77777777" w:rsidR="00FA43FB" w:rsidRDefault="00FA43FB" w:rsidP="00097802">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7DF76EB" w14:textId="77777777" w:rsidR="00FA43FB" w:rsidRDefault="00FA43FB" w:rsidP="00097802">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2E1F92E" w14:textId="77777777" w:rsidR="00FA43FB" w:rsidRDefault="00FA43FB" w:rsidP="00097802">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32210B17" w14:textId="77777777" w:rsidR="00FA43FB" w:rsidRDefault="00FA43FB" w:rsidP="0009780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FA0D9A0" w14:textId="77777777" w:rsidR="00FA43FB" w:rsidRDefault="00FA43FB" w:rsidP="00FA43FB">
      <w:pPr>
        <w:pStyle w:val="TH"/>
        <w:rPr>
          <w:rFonts w:eastAsia="MS Mincho"/>
        </w:rPr>
      </w:pPr>
    </w:p>
    <w:p w14:paraId="68C9B028" w14:textId="77777777" w:rsidR="00FA43FB" w:rsidRDefault="00FA43FB" w:rsidP="00FA43FB">
      <w:pPr>
        <w:keepNext/>
      </w:pPr>
      <w:r>
        <w:t>The CTF NF consumer specific structures which are specified in the middle tier TSs, are defined as extensions of:</w:t>
      </w:r>
    </w:p>
    <w:p w14:paraId="1C77D0FD" w14:textId="77777777" w:rsidR="00FA43FB" w:rsidRDefault="00FA43FB" w:rsidP="00FA43FB">
      <w:pPr>
        <w:pStyle w:val="B1"/>
      </w:pPr>
      <w:r>
        <w:t>-</w:t>
      </w:r>
      <w:r>
        <w:tab/>
      </w:r>
      <w:proofErr w:type="gramStart"/>
      <w:r>
        <w:t>common</w:t>
      </w:r>
      <w:proofErr w:type="gramEnd"/>
      <w:r>
        <w:t xml:space="preserve"> part structure of Charging Data Request and Charging Data Response.</w:t>
      </w:r>
    </w:p>
    <w:p w14:paraId="3B994750" w14:textId="77777777" w:rsidR="00FA43FB" w:rsidRDefault="00FA43FB" w:rsidP="00FA43FB">
      <w:pPr>
        <w:pStyle w:val="B1"/>
      </w:pPr>
      <w:r>
        <w:t>-</w:t>
      </w:r>
      <w:r>
        <w:tab/>
      </w:r>
      <w:proofErr w:type="gramStart"/>
      <w:r>
        <w:t>structure</w:t>
      </w:r>
      <w:proofErr w:type="gramEnd"/>
      <w:r>
        <w:t xml:space="preserve"> of Multiple Unit Usage.</w:t>
      </w:r>
    </w:p>
    <w:p w14:paraId="025193E5" w14:textId="77777777" w:rsidR="00FA43FB" w:rsidRDefault="00FA43FB" w:rsidP="00FA43FB">
      <w:pPr>
        <w:pStyle w:val="B1"/>
      </w:pPr>
      <w:r>
        <w:t>-</w:t>
      </w:r>
      <w:r>
        <w:tab/>
      </w:r>
      <w:proofErr w:type="gramStart"/>
      <w:r>
        <w:t>structure</w:t>
      </w:r>
      <w:proofErr w:type="gramEnd"/>
      <w:r>
        <w:t xml:space="preserve"> of Multiple Unit Information.</w:t>
      </w:r>
    </w:p>
    <w:p w14:paraId="0EA364C7" w14:textId="77777777" w:rsidR="00FA43FB" w:rsidRDefault="00FA43FB" w:rsidP="00FA43FB">
      <w:r>
        <w:t xml:space="preserve">Table 7.3 describes the data structure which is common to </w:t>
      </w:r>
      <w:r w:rsidRPr="00662A5B">
        <w:t>Charging Notify Request</w:t>
      </w:r>
      <w:r>
        <w:t xml:space="preserve">. </w:t>
      </w:r>
    </w:p>
    <w:p w14:paraId="2D5DDCB2" w14:textId="77777777" w:rsidR="00FA43FB" w:rsidRDefault="00FA43FB" w:rsidP="00FA43FB">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14:paraId="4C87B404"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E85E34" w14:textId="77777777" w:rsidR="00FA43FB" w:rsidRDefault="00FA43FB" w:rsidP="00097802">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1729395" w14:textId="77777777" w:rsidR="00FA43FB" w:rsidRDefault="00FA43FB" w:rsidP="00097802">
            <w:pPr>
              <w:pStyle w:val="TAH"/>
              <w:keepLines w:val="0"/>
              <w:rPr>
                <w:szCs w:val="18"/>
                <w:lang w:eastAsia="en-GB"/>
              </w:rPr>
            </w:pPr>
            <w:r>
              <w:rPr>
                <w:szCs w:val="18"/>
              </w:rPr>
              <w:t>Converged Charging</w:t>
            </w:r>
          </w:p>
          <w:p w14:paraId="039498CB" w14:textId="77777777" w:rsidR="00FA43FB" w:rsidRDefault="00FA43FB" w:rsidP="00097802">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6B6592B" w14:textId="77777777" w:rsidR="00FA43FB" w:rsidRDefault="00FA43FB" w:rsidP="00097802">
            <w:pPr>
              <w:pStyle w:val="TAH"/>
              <w:keepLines w:val="0"/>
              <w:rPr>
                <w:lang w:eastAsia="en-GB"/>
              </w:rPr>
            </w:pPr>
            <w:r>
              <w:rPr>
                <w:lang w:eastAsia="en-GB"/>
              </w:rPr>
              <w:t>Description</w:t>
            </w:r>
          </w:p>
        </w:tc>
      </w:tr>
      <w:tr w:rsidR="00FA43FB" w14:paraId="48595C5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0D11DECA" w14:textId="77777777" w:rsidR="00FA43FB" w:rsidRDefault="00FA43FB" w:rsidP="00097802">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9C9CFD" w14:textId="77777777" w:rsidR="00FA43FB" w:rsidRDefault="00FA43FB" w:rsidP="00097802">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03F52D3" w14:textId="77777777" w:rsidR="00FA43FB" w:rsidRPr="00B72228" w:rsidRDefault="00FA43FB" w:rsidP="00097802">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A43FB" w:rsidRPr="006F7026" w14:paraId="645EC71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7386C5E" w14:textId="77777777" w:rsidR="00FA43FB" w:rsidRDefault="00FA43FB" w:rsidP="00097802">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AA2282B" w14:textId="77777777" w:rsidR="00FA43FB" w:rsidRDefault="00FA43FB" w:rsidP="00097802">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9EBC12D" w14:textId="57726EA8" w:rsidR="00FA43FB" w:rsidRDefault="00FA43FB" w:rsidP="003A7A3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w:t>
            </w:r>
            <w:del w:id="80" w:author="Huawei" w:date="2020-02-14T16:21:00Z">
              <w:r w:rsidRPr="00662A5B" w:rsidDel="003A7A3A">
                <w:rPr>
                  <w:lang w:eastAsia="en-GB"/>
                </w:rPr>
                <w:delText xml:space="preserve"> </w:delText>
              </w:r>
              <w:r w:rsidRPr="00662A5B" w:rsidDel="003A7A3A">
                <w:rPr>
                  <w:lang w:eastAsia="en-GB"/>
                </w:rPr>
                <w:delText>or</w:delText>
              </w:r>
            </w:del>
            <w:ins w:id="81" w:author="Huawei" w:date="2020-02-14T16:21:00Z">
              <w:r w:rsidR="003A7A3A">
                <w:rPr>
                  <w:lang w:eastAsia="en-GB"/>
                </w:rPr>
                <w:t>,</w:t>
              </w:r>
            </w:ins>
            <w:bookmarkStart w:id="82" w:name="_GoBack"/>
            <w:bookmarkEnd w:id="82"/>
            <w:r w:rsidRPr="00662A5B">
              <w:rPr>
                <w:lang w:eastAsia="en-GB"/>
              </w:rPr>
              <w:t xml:space="preserve"> termination</w:t>
            </w:r>
            <w:ins w:id="83" w:author="Huawei" w:date="2020-02-14T16:20:00Z">
              <w:r w:rsidR="00C06467">
                <w:rPr>
                  <w:lang w:eastAsia="en-GB"/>
                </w:rPr>
                <w:t>, or resume quota management</w:t>
              </w:r>
            </w:ins>
            <w:r w:rsidRPr="00662A5B">
              <w:rPr>
                <w:lang w:eastAsia="en-GB"/>
              </w:rPr>
              <w:t>.</w:t>
            </w:r>
          </w:p>
        </w:tc>
      </w:tr>
      <w:tr w:rsidR="00FA43FB" w14:paraId="517317D2"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308C55A" w14:textId="77777777" w:rsidR="00FA43FB" w:rsidRDefault="00FA43FB" w:rsidP="00097802">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287DB2C" w14:textId="77777777" w:rsidR="00FA43FB" w:rsidRDefault="00FA43FB" w:rsidP="0009780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0EFF9C8" w14:textId="77777777" w:rsidR="00FA43FB" w:rsidRDefault="00FA43FB" w:rsidP="00097802">
            <w:pPr>
              <w:pStyle w:val="TAL"/>
              <w:rPr>
                <w:noProof/>
                <w:lang w:eastAsia="zh-CN"/>
              </w:rPr>
            </w:pPr>
            <w:r>
              <w:rPr>
                <w:noProof/>
                <w:szCs w:val="18"/>
              </w:rPr>
              <w:t xml:space="preserve">This field holds the details of </w:t>
            </w:r>
            <w:r>
              <w:rPr>
                <w:noProof/>
                <w:lang w:eastAsia="zh-CN"/>
              </w:rPr>
              <w:t>re-authorization.</w:t>
            </w:r>
          </w:p>
          <w:p w14:paraId="214E3C7C" w14:textId="77777777" w:rsidR="00FA43FB" w:rsidRDefault="00FA43FB" w:rsidP="00097802">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A43FB" w14:paraId="73EEFE54"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765A4A9" w14:textId="77777777" w:rsidR="00FA43FB" w:rsidRDefault="00FA43FB" w:rsidP="00097802">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16ACB47" w14:textId="77777777" w:rsidR="00FA43FB" w:rsidRDefault="00FA43FB" w:rsidP="0009780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9051B24" w14:textId="77777777" w:rsidR="00FA43FB" w:rsidRDefault="00FA43FB" w:rsidP="00097802">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A43FB" w14:paraId="29D60F96"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329FDCF2" w14:textId="77777777" w:rsidR="00FA43FB" w:rsidRPr="002B2431" w:rsidRDefault="00FA43FB" w:rsidP="00097802">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9EBF047" w14:textId="77777777" w:rsidR="00FA43FB" w:rsidRDefault="00FA43FB" w:rsidP="0009780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B6DAEC2" w14:textId="77777777" w:rsidR="00FA43FB" w:rsidRDefault="00FA43FB" w:rsidP="00097802">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A43FB" w14:paraId="01829795"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1420AF6F" w14:textId="77777777" w:rsidR="00FA43FB" w:rsidRDefault="00FA43FB" w:rsidP="00097802">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4F6E2CE" w14:textId="77777777" w:rsidR="00FA43FB" w:rsidRDefault="00FA43FB" w:rsidP="00097802">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E67DC7D" w14:textId="77777777" w:rsidR="00FA43FB" w:rsidRDefault="00FA43FB" w:rsidP="00097802">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09FDDF63" w14:textId="77777777" w:rsidR="00FA43FB" w:rsidRPr="00A06DE9" w:rsidRDefault="00FA43FB" w:rsidP="00FA43FB">
      <w:pPr>
        <w:rPr>
          <w:rFonts w:eastAsia="MS Mincho"/>
        </w:rPr>
      </w:pPr>
    </w:p>
    <w:p w14:paraId="6B6F8B8A" w14:textId="77777777" w:rsidR="00FA43FB" w:rsidRDefault="00FA43FB" w:rsidP="00FA43FB">
      <w:r>
        <w:t xml:space="preserve">Table 7.4 describes the data structure which is common to Charging Notify Response. </w:t>
      </w:r>
    </w:p>
    <w:p w14:paraId="314929C7" w14:textId="77777777" w:rsidR="00FA43FB" w:rsidRDefault="00FA43FB" w:rsidP="00FA43FB">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14:paraId="3ADE1DFC"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ED48418" w14:textId="77777777" w:rsidR="00FA43FB" w:rsidRDefault="00FA43FB" w:rsidP="00097802">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9DC6D87" w14:textId="77777777" w:rsidR="00FA43FB" w:rsidRDefault="00FA43FB" w:rsidP="00097802">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62A198" w14:textId="77777777" w:rsidR="00FA43FB" w:rsidRDefault="00FA43FB" w:rsidP="00097802">
            <w:pPr>
              <w:pStyle w:val="TAH"/>
              <w:keepLines w:val="0"/>
              <w:rPr>
                <w:lang w:eastAsia="en-GB"/>
              </w:rPr>
            </w:pPr>
            <w:r>
              <w:rPr>
                <w:lang w:eastAsia="en-GB"/>
              </w:rPr>
              <w:t>Description</w:t>
            </w:r>
          </w:p>
        </w:tc>
      </w:tr>
      <w:tr w:rsidR="00FA43FB" w14:paraId="38820A93"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7631173F" w14:textId="77777777" w:rsidR="00FA43FB" w:rsidRDefault="00FA43FB" w:rsidP="00097802">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5455CFC2" w14:textId="77777777" w:rsidR="00FA43FB" w:rsidRDefault="00FA43FB" w:rsidP="00097802">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1039B0" w14:textId="77777777" w:rsidR="00FA43FB" w:rsidRDefault="00FA43FB" w:rsidP="00097802">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A43FB" w14:paraId="0F90CE49"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6FDC8A22" w14:textId="77777777" w:rsidR="00FA43FB" w:rsidRDefault="00FA43FB" w:rsidP="00097802">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7AAC274B" w14:textId="77777777" w:rsidR="00FA43FB" w:rsidRDefault="00FA43FB" w:rsidP="00097802">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96C6CA5" w14:textId="77777777" w:rsidR="00FA43FB" w:rsidRDefault="00FA43FB" w:rsidP="00097802">
            <w:pPr>
              <w:pStyle w:val="TAL"/>
              <w:rPr>
                <w:rFonts w:cs="Arial"/>
              </w:rPr>
            </w:pPr>
            <w:r>
              <w:rPr>
                <w:rFonts w:cs="Arial"/>
              </w:rPr>
              <w:t>This field contains the result code in case of failure.</w:t>
            </w:r>
          </w:p>
        </w:tc>
      </w:tr>
      <w:tr w:rsidR="00FA43FB" w14:paraId="3196959A"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1467FEA" w14:textId="77777777" w:rsidR="00FA43FB" w:rsidRDefault="00FA43FB" w:rsidP="00097802">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8A61317" w14:textId="77777777" w:rsidR="00FA43FB" w:rsidRDefault="00FA43FB" w:rsidP="00097802">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6374674" w14:textId="77777777" w:rsidR="00FA43FB" w:rsidRDefault="00FA43FB" w:rsidP="00097802">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8F5F707" w14:textId="77777777" w:rsidR="00FA43FB" w:rsidRPr="00A06DE9" w:rsidRDefault="00FA43FB" w:rsidP="00FA43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570" w:rsidRPr="007215AA" w14:paraId="5E11D0C1"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4E6399D8" w14:textId="61B35B38" w:rsidR="000A3570" w:rsidRPr="007215AA" w:rsidRDefault="000A3570" w:rsidP="00097802">
            <w:pPr>
              <w:jc w:val="center"/>
              <w:rPr>
                <w:rFonts w:ascii="Arial" w:hAnsi="Arial" w:cs="Arial"/>
                <w:b/>
                <w:bCs/>
                <w:sz w:val="28"/>
                <w:szCs w:val="28"/>
                <w:lang w:val="en-US" w:eastAsia="zh-CN"/>
              </w:rPr>
            </w:pPr>
            <w:r>
              <w:rPr>
                <w:rFonts w:ascii="Arial" w:hAnsi="Arial" w:cs="Arial"/>
                <w:b/>
                <w:bCs/>
                <w:sz w:val="28"/>
                <w:szCs w:val="28"/>
                <w:lang w:val="en-US" w:eastAsia="zh-CN"/>
              </w:rPr>
              <w:t>End of Change</w:t>
            </w:r>
          </w:p>
        </w:tc>
      </w:tr>
    </w:tbl>
    <w:p w14:paraId="6E3A572F" w14:textId="77777777" w:rsidR="00160429" w:rsidRPr="00FA43FB" w:rsidRDefault="00160429" w:rsidP="00686D4D">
      <w:pPr>
        <w:pStyle w:val="2"/>
        <w:rPr>
          <w:noProof/>
          <w:lang w:eastAsia="zh-CN"/>
        </w:rPr>
      </w:pPr>
    </w:p>
    <w:sectPr w:rsidR="00160429" w:rsidRPr="00FA43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129A" w14:textId="77777777" w:rsidR="00671D14" w:rsidRDefault="00671D14">
      <w:r>
        <w:separator/>
      </w:r>
    </w:p>
  </w:endnote>
  <w:endnote w:type="continuationSeparator" w:id="0">
    <w:p w14:paraId="47A5E336" w14:textId="77777777" w:rsidR="00671D14" w:rsidRDefault="0067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F3814" w14:textId="77777777" w:rsidR="00671D14" w:rsidRDefault="00671D14">
      <w:r>
        <w:separator/>
      </w:r>
    </w:p>
  </w:footnote>
  <w:footnote w:type="continuationSeparator" w:id="0">
    <w:p w14:paraId="027DA447" w14:textId="77777777" w:rsidR="00671D14" w:rsidRDefault="0067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C516" w14:textId="77777777" w:rsidR="00922D27" w:rsidRDefault="00922D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150C" w14:textId="77777777" w:rsidR="00922D27" w:rsidRDefault="00922D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63D01" w14:textId="77777777" w:rsidR="00922D27" w:rsidRDefault="00922D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81C01" w14:textId="77777777" w:rsidR="00922D27" w:rsidRDefault="00922D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3EC92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398F2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FAEE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220E33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92332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16EBAE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656B90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6597665"/>
    <w:multiLevelType w:val="hybridMultilevel"/>
    <w:tmpl w:val="42CAB4E2"/>
    <w:lvl w:ilvl="0" w:tplc="AD7C0D3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06"/>
    <w:rsid w:val="00022E4A"/>
    <w:rsid w:val="00045524"/>
    <w:rsid w:val="000517E0"/>
    <w:rsid w:val="00084E95"/>
    <w:rsid w:val="00097802"/>
    <w:rsid w:val="000A3570"/>
    <w:rsid w:val="000A6394"/>
    <w:rsid w:val="000B5E83"/>
    <w:rsid w:val="000B7FED"/>
    <w:rsid w:val="000C038A"/>
    <w:rsid w:val="000C6598"/>
    <w:rsid w:val="000F0797"/>
    <w:rsid w:val="001137B0"/>
    <w:rsid w:val="00141E3A"/>
    <w:rsid w:val="00142B75"/>
    <w:rsid w:val="00145D43"/>
    <w:rsid w:val="00160429"/>
    <w:rsid w:val="00162F03"/>
    <w:rsid w:val="00185C80"/>
    <w:rsid w:val="00192C46"/>
    <w:rsid w:val="001A08B3"/>
    <w:rsid w:val="001A122D"/>
    <w:rsid w:val="001A7B60"/>
    <w:rsid w:val="001B52F0"/>
    <w:rsid w:val="001B7A65"/>
    <w:rsid w:val="001C35BF"/>
    <w:rsid w:val="001D16CF"/>
    <w:rsid w:val="001E41F3"/>
    <w:rsid w:val="001F2A46"/>
    <w:rsid w:val="001F3ECF"/>
    <w:rsid w:val="00205491"/>
    <w:rsid w:val="00206E66"/>
    <w:rsid w:val="00220152"/>
    <w:rsid w:val="00234AFB"/>
    <w:rsid w:val="00234FBD"/>
    <w:rsid w:val="00250572"/>
    <w:rsid w:val="002546A4"/>
    <w:rsid w:val="00257FF2"/>
    <w:rsid w:val="0026004D"/>
    <w:rsid w:val="002640DD"/>
    <w:rsid w:val="00275D12"/>
    <w:rsid w:val="0028481A"/>
    <w:rsid w:val="00284FEB"/>
    <w:rsid w:val="002860C4"/>
    <w:rsid w:val="00294829"/>
    <w:rsid w:val="00297233"/>
    <w:rsid w:val="002B5741"/>
    <w:rsid w:val="002D7E04"/>
    <w:rsid w:val="002E4968"/>
    <w:rsid w:val="002F67A7"/>
    <w:rsid w:val="00305409"/>
    <w:rsid w:val="003439FA"/>
    <w:rsid w:val="00354051"/>
    <w:rsid w:val="00355419"/>
    <w:rsid w:val="003609EF"/>
    <w:rsid w:val="0036231A"/>
    <w:rsid w:val="00363B77"/>
    <w:rsid w:val="0037162E"/>
    <w:rsid w:val="00374DD4"/>
    <w:rsid w:val="00396586"/>
    <w:rsid w:val="003A0886"/>
    <w:rsid w:val="003A7A3A"/>
    <w:rsid w:val="003B7A6C"/>
    <w:rsid w:val="003C7EED"/>
    <w:rsid w:val="003D786C"/>
    <w:rsid w:val="003E1A36"/>
    <w:rsid w:val="00410371"/>
    <w:rsid w:val="00413D63"/>
    <w:rsid w:val="004242F1"/>
    <w:rsid w:val="004260B8"/>
    <w:rsid w:val="0045095B"/>
    <w:rsid w:val="00451D32"/>
    <w:rsid w:val="004877BC"/>
    <w:rsid w:val="004B0EFB"/>
    <w:rsid w:val="004B6B3E"/>
    <w:rsid w:val="004B75B7"/>
    <w:rsid w:val="004E1A37"/>
    <w:rsid w:val="004F14AF"/>
    <w:rsid w:val="004F477F"/>
    <w:rsid w:val="0051580D"/>
    <w:rsid w:val="005408B5"/>
    <w:rsid w:val="00542471"/>
    <w:rsid w:val="00547111"/>
    <w:rsid w:val="00582915"/>
    <w:rsid w:val="005926F6"/>
    <w:rsid w:val="00592D74"/>
    <w:rsid w:val="0059511B"/>
    <w:rsid w:val="005A7F8A"/>
    <w:rsid w:val="005B0809"/>
    <w:rsid w:val="005B176A"/>
    <w:rsid w:val="005B7288"/>
    <w:rsid w:val="005E2C44"/>
    <w:rsid w:val="005F2FC3"/>
    <w:rsid w:val="00621188"/>
    <w:rsid w:val="006257ED"/>
    <w:rsid w:val="00632D2F"/>
    <w:rsid w:val="00636086"/>
    <w:rsid w:val="006717BB"/>
    <w:rsid w:val="00671D14"/>
    <w:rsid w:val="006734BC"/>
    <w:rsid w:val="00686D4D"/>
    <w:rsid w:val="00695808"/>
    <w:rsid w:val="006B46FB"/>
    <w:rsid w:val="006C14FB"/>
    <w:rsid w:val="006D05D9"/>
    <w:rsid w:val="006D36AA"/>
    <w:rsid w:val="006D6735"/>
    <w:rsid w:val="006E21FB"/>
    <w:rsid w:val="006E7A23"/>
    <w:rsid w:val="006F0C30"/>
    <w:rsid w:val="006F7026"/>
    <w:rsid w:val="006F72A3"/>
    <w:rsid w:val="00722FDC"/>
    <w:rsid w:val="00726F88"/>
    <w:rsid w:val="00727A4F"/>
    <w:rsid w:val="007702BB"/>
    <w:rsid w:val="00786F59"/>
    <w:rsid w:val="00791C45"/>
    <w:rsid w:val="00792342"/>
    <w:rsid w:val="007977A8"/>
    <w:rsid w:val="007B3AD3"/>
    <w:rsid w:val="007B512A"/>
    <w:rsid w:val="007C2097"/>
    <w:rsid w:val="007C64AC"/>
    <w:rsid w:val="007D3484"/>
    <w:rsid w:val="007D6A07"/>
    <w:rsid w:val="007E17CC"/>
    <w:rsid w:val="007E5653"/>
    <w:rsid w:val="007E63B2"/>
    <w:rsid w:val="007F6A0E"/>
    <w:rsid w:val="007F7259"/>
    <w:rsid w:val="008040A8"/>
    <w:rsid w:val="008239B7"/>
    <w:rsid w:val="00827756"/>
    <w:rsid w:val="008279FA"/>
    <w:rsid w:val="00837358"/>
    <w:rsid w:val="00856777"/>
    <w:rsid w:val="008626E7"/>
    <w:rsid w:val="00870EE7"/>
    <w:rsid w:val="00875FE9"/>
    <w:rsid w:val="00880E54"/>
    <w:rsid w:val="008863B9"/>
    <w:rsid w:val="008A45A6"/>
    <w:rsid w:val="008A4AB2"/>
    <w:rsid w:val="008A6DB7"/>
    <w:rsid w:val="008B4E74"/>
    <w:rsid w:val="008C10B5"/>
    <w:rsid w:val="008D2A1D"/>
    <w:rsid w:val="008D524C"/>
    <w:rsid w:val="008D5CD0"/>
    <w:rsid w:val="008E0929"/>
    <w:rsid w:val="008F686C"/>
    <w:rsid w:val="008F7DA5"/>
    <w:rsid w:val="009028F8"/>
    <w:rsid w:val="009148DE"/>
    <w:rsid w:val="00917F50"/>
    <w:rsid w:val="00922D27"/>
    <w:rsid w:val="009403D5"/>
    <w:rsid w:val="00941E30"/>
    <w:rsid w:val="009450F1"/>
    <w:rsid w:val="009777D9"/>
    <w:rsid w:val="00986C11"/>
    <w:rsid w:val="00991B88"/>
    <w:rsid w:val="009A5753"/>
    <w:rsid w:val="009A579D"/>
    <w:rsid w:val="009A7ACE"/>
    <w:rsid w:val="009D4970"/>
    <w:rsid w:val="009D6CAB"/>
    <w:rsid w:val="009E1626"/>
    <w:rsid w:val="009E3297"/>
    <w:rsid w:val="009F281F"/>
    <w:rsid w:val="009F3DFE"/>
    <w:rsid w:val="009F734F"/>
    <w:rsid w:val="00A017F4"/>
    <w:rsid w:val="00A02184"/>
    <w:rsid w:val="00A12140"/>
    <w:rsid w:val="00A2022C"/>
    <w:rsid w:val="00A246B6"/>
    <w:rsid w:val="00A24D7B"/>
    <w:rsid w:val="00A45A3A"/>
    <w:rsid w:val="00A47E70"/>
    <w:rsid w:val="00A50CF0"/>
    <w:rsid w:val="00A608FD"/>
    <w:rsid w:val="00A7671C"/>
    <w:rsid w:val="00A92D41"/>
    <w:rsid w:val="00A941F3"/>
    <w:rsid w:val="00AA2CBC"/>
    <w:rsid w:val="00AC1DEA"/>
    <w:rsid w:val="00AC5820"/>
    <w:rsid w:val="00AC6A88"/>
    <w:rsid w:val="00AD1CD8"/>
    <w:rsid w:val="00AF5C4A"/>
    <w:rsid w:val="00AF67AF"/>
    <w:rsid w:val="00B0659D"/>
    <w:rsid w:val="00B11275"/>
    <w:rsid w:val="00B136F0"/>
    <w:rsid w:val="00B161CB"/>
    <w:rsid w:val="00B258BB"/>
    <w:rsid w:val="00B31E17"/>
    <w:rsid w:val="00B52993"/>
    <w:rsid w:val="00B62AC8"/>
    <w:rsid w:val="00B67B2A"/>
    <w:rsid w:val="00B67B97"/>
    <w:rsid w:val="00B70911"/>
    <w:rsid w:val="00B849A5"/>
    <w:rsid w:val="00B938ED"/>
    <w:rsid w:val="00B968C8"/>
    <w:rsid w:val="00BA1AFE"/>
    <w:rsid w:val="00BA3EC5"/>
    <w:rsid w:val="00BA51D9"/>
    <w:rsid w:val="00BB5DFC"/>
    <w:rsid w:val="00BD279D"/>
    <w:rsid w:val="00BD65FB"/>
    <w:rsid w:val="00BD6BB8"/>
    <w:rsid w:val="00C06467"/>
    <w:rsid w:val="00C24372"/>
    <w:rsid w:val="00C328F4"/>
    <w:rsid w:val="00C342BF"/>
    <w:rsid w:val="00C42EC3"/>
    <w:rsid w:val="00C55D3B"/>
    <w:rsid w:val="00C65897"/>
    <w:rsid w:val="00C66BA2"/>
    <w:rsid w:val="00C83D45"/>
    <w:rsid w:val="00C95985"/>
    <w:rsid w:val="00CC5026"/>
    <w:rsid w:val="00CC68D0"/>
    <w:rsid w:val="00CC7C3A"/>
    <w:rsid w:val="00D00E96"/>
    <w:rsid w:val="00D03F9A"/>
    <w:rsid w:val="00D06D51"/>
    <w:rsid w:val="00D24991"/>
    <w:rsid w:val="00D311A7"/>
    <w:rsid w:val="00D43964"/>
    <w:rsid w:val="00D50255"/>
    <w:rsid w:val="00D66520"/>
    <w:rsid w:val="00D84AB1"/>
    <w:rsid w:val="00D94DF9"/>
    <w:rsid w:val="00DA05E6"/>
    <w:rsid w:val="00DE34CF"/>
    <w:rsid w:val="00DE4EE0"/>
    <w:rsid w:val="00DF1EF2"/>
    <w:rsid w:val="00E13F3D"/>
    <w:rsid w:val="00E16023"/>
    <w:rsid w:val="00E32226"/>
    <w:rsid w:val="00E34898"/>
    <w:rsid w:val="00E358D0"/>
    <w:rsid w:val="00E6274D"/>
    <w:rsid w:val="00E70D80"/>
    <w:rsid w:val="00E72431"/>
    <w:rsid w:val="00EA379D"/>
    <w:rsid w:val="00EA501B"/>
    <w:rsid w:val="00EA6BCD"/>
    <w:rsid w:val="00EB09B7"/>
    <w:rsid w:val="00EC4690"/>
    <w:rsid w:val="00EC66B3"/>
    <w:rsid w:val="00ED5973"/>
    <w:rsid w:val="00EE1EF5"/>
    <w:rsid w:val="00EE7D7C"/>
    <w:rsid w:val="00EF061E"/>
    <w:rsid w:val="00F15D88"/>
    <w:rsid w:val="00F208B7"/>
    <w:rsid w:val="00F25D98"/>
    <w:rsid w:val="00F300FB"/>
    <w:rsid w:val="00F32A8F"/>
    <w:rsid w:val="00F448DE"/>
    <w:rsid w:val="00F877D3"/>
    <w:rsid w:val="00FA2701"/>
    <w:rsid w:val="00FA43FB"/>
    <w:rsid w:val="00FB62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F66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0"/>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7702BB"/>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7702BB"/>
    <w:rPr>
      <w:rFonts w:ascii="Arial" w:hAnsi="Arial"/>
      <w:sz w:val="32"/>
      <w:lang w:val="en-GB" w:eastAsia="en-US"/>
    </w:rPr>
  </w:style>
  <w:style w:type="character" w:customStyle="1" w:styleId="3Char">
    <w:name w:val="标题 3 Char"/>
    <w:aliases w:val="h3 Char"/>
    <w:basedOn w:val="a0"/>
    <w:uiPriority w:val="9"/>
    <w:semiHidden/>
    <w:rsid w:val="007702BB"/>
    <w:rPr>
      <w:rFonts w:ascii="Times New Roman" w:eastAsia="宋体" w:hAnsi="Times New Roman"/>
      <w:b/>
      <w:bCs/>
      <w:sz w:val="32"/>
      <w:szCs w:val="32"/>
      <w:lang w:val="en-GB" w:eastAsia="en-US"/>
    </w:rPr>
  </w:style>
  <w:style w:type="character" w:customStyle="1" w:styleId="4Char">
    <w:name w:val="标题 4 Char"/>
    <w:basedOn w:val="a0"/>
    <w:semiHidden/>
    <w:rsid w:val="007702BB"/>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7702BB"/>
    <w:rPr>
      <w:rFonts w:ascii="Arial" w:hAnsi="Arial"/>
      <w:sz w:val="22"/>
      <w:lang w:val="en-GB" w:eastAsia="en-US"/>
    </w:rPr>
  </w:style>
  <w:style w:type="character" w:customStyle="1" w:styleId="6Char">
    <w:name w:val="标题 6 Char"/>
    <w:basedOn w:val="a0"/>
    <w:link w:val="6"/>
    <w:rsid w:val="007702BB"/>
    <w:rPr>
      <w:rFonts w:ascii="Arial" w:hAnsi="Arial"/>
      <w:lang w:val="en-GB" w:eastAsia="en-US"/>
    </w:rPr>
  </w:style>
  <w:style w:type="character" w:customStyle="1" w:styleId="7Char">
    <w:name w:val="标题 7 Char"/>
    <w:basedOn w:val="a0"/>
    <w:link w:val="7"/>
    <w:rsid w:val="007702BB"/>
    <w:rPr>
      <w:rFonts w:ascii="Arial" w:hAnsi="Arial"/>
      <w:lang w:val="en-GB" w:eastAsia="en-US"/>
    </w:rPr>
  </w:style>
  <w:style w:type="character" w:customStyle="1" w:styleId="8Char">
    <w:name w:val="标题 8 Char"/>
    <w:basedOn w:val="a0"/>
    <w:link w:val="8"/>
    <w:rsid w:val="007702BB"/>
    <w:rPr>
      <w:rFonts w:ascii="Arial" w:hAnsi="Arial"/>
      <w:sz w:val="36"/>
      <w:lang w:val="en-GB" w:eastAsia="en-US"/>
    </w:rPr>
  </w:style>
  <w:style w:type="character" w:customStyle="1" w:styleId="9Char">
    <w:name w:val="标题 9 Char"/>
    <w:basedOn w:val="a0"/>
    <w:link w:val="9"/>
    <w:rsid w:val="007702BB"/>
    <w:rPr>
      <w:rFonts w:ascii="Arial" w:hAnsi="Arial"/>
      <w:sz w:val="36"/>
      <w:lang w:val="en-GB" w:eastAsia="en-US"/>
    </w:rPr>
  </w:style>
  <w:style w:type="character" w:customStyle="1" w:styleId="1Char1">
    <w:name w:val="标题 1 Char1"/>
    <w:aliases w:val="H1 Char,..Alt+1 Char,h1 Char,h11 Char,h12 Char,h13 Char,h14 Char,h15 Char,h16 Char"/>
    <w:basedOn w:val="a0"/>
    <w:rsid w:val="007702BB"/>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7702BB"/>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7702BB"/>
    <w:rPr>
      <w:rFonts w:ascii="Arial" w:hAnsi="Arial"/>
      <w:sz w:val="28"/>
      <w:lang w:val="en-GB" w:eastAsia="en-US"/>
    </w:rPr>
  </w:style>
  <w:style w:type="character" w:customStyle="1" w:styleId="Char0">
    <w:name w:val="脚注文本 Char"/>
    <w:basedOn w:val="a0"/>
    <w:link w:val="a6"/>
    <w:semiHidden/>
    <w:rsid w:val="007702BB"/>
    <w:rPr>
      <w:rFonts w:ascii="Times New Roman" w:hAnsi="Times New Roman"/>
      <w:sz w:val="16"/>
      <w:lang w:val="en-GB" w:eastAsia="en-US"/>
    </w:rPr>
  </w:style>
  <w:style w:type="character" w:customStyle="1" w:styleId="Char3">
    <w:name w:val="批注文字 Char"/>
    <w:basedOn w:val="a0"/>
    <w:semiHidden/>
    <w:rsid w:val="007702BB"/>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7702BB"/>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7702BB"/>
    <w:rPr>
      <w:rFonts w:ascii="Times New Roman" w:eastAsia="宋体" w:hAnsi="Times New Roman"/>
      <w:sz w:val="18"/>
      <w:szCs w:val="18"/>
      <w:lang w:val="en-GB" w:eastAsia="en-US"/>
    </w:rPr>
  </w:style>
  <w:style w:type="character" w:customStyle="1" w:styleId="Char1">
    <w:name w:val="页脚 Char"/>
    <w:basedOn w:val="a0"/>
    <w:link w:val="a9"/>
    <w:rsid w:val="007702BB"/>
    <w:rPr>
      <w:rFonts w:ascii="Arial" w:hAnsi="Arial"/>
      <w:b/>
      <w:i/>
      <w:noProof/>
      <w:sz w:val="18"/>
      <w:lang w:val="en-GB" w:eastAsia="en-US"/>
    </w:rPr>
  </w:style>
  <w:style w:type="character" w:customStyle="1" w:styleId="Char4">
    <w:name w:val="文档结构图 Char"/>
    <w:basedOn w:val="a0"/>
    <w:semiHidden/>
    <w:rsid w:val="007702BB"/>
    <w:rPr>
      <w:rFonts w:ascii="Microsoft YaHei UI" w:eastAsia="Microsoft YaHei UI" w:hAnsi="Times New Roman"/>
      <w:sz w:val="18"/>
      <w:szCs w:val="18"/>
      <w:lang w:val="en-GB" w:eastAsia="en-US"/>
    </w:rPr>
  </w:style>
  <w:style w:type="character" w:customStyle="1" w:styleId="Char5">
    <w:name w:val="批注主题 Char"/>
    <w:basedOn w:val="Char3"/>
    <w:semiHidden/>
    <w:rsid w:val="007702BB"/>
    <w:rPr>
      <w:rFonts w:ascii="Times New Roman" w:eastAsia="宋体" w:hAnsi="Times New Roman"/>
      <w:b/>
      <w:bCs/>
      <w:lang w:val="en-GB" w:eastAsia="en-US"/>
    </w:rPr>
  </w:style>
  <w:style w:type="character" w:customStyle="1" w:styleId="Char2">
    <w:name w:val="批注框文本 Char"/>
    <w:basedOn w:val="a0"/>
    <w:link w:val="ae"/>
    <w:semiHidden/>
    <w:rsid w:val="007702BB"/>
    <w:rPr>
      <w:rFonts w:ascii="Tahoma" w:hAnsi="Tahoma" w:cs="Tahoma"/>
      <w:sz w:val="16"/>
      <w:szCs w:val="16"/>
      <w:lang w:val="en-GB" w:eastAsia="en-US"/>
    </w:rPr>
  </w:style>
  <w:style w:type="paragraph" w:styleId="af1">
    <w:name w:val="Revision"/>
    <w:uiPriority w:val="99"/>
    <w:semiHidden/>
    <w:rsid w:val="007702BB"/>
    <w:rPr>
      <w:rFonts w:ascii="Times New Roman" w:eastAsia="宋体" w:hAnsi="Times New Roman"/>
      <w:lang w:val="en-GB" w:eastAsia="en-US"/>
    </w:rPr>
  </w:style>
  <w:style w:type="character" w:customStyle="1" w:styleId="NOZchn">
    <w:name w:val="NO Zchn"/>
    <w:link w:val="NO"/>
    <w:locked/>
    <w:rsid w:val="007702BB"/>
    <w:rPr>
      <w:rFonts w:ascii="Times New Roman" w:hAnsi="Times New Roman"/>
      <w:lang w:val="en-GB" w:eastAsia="en-US"/>
    </w:rPr>
  </w:style>
  <w:style w:type="character" w:customStyle="1" w:styleId="PLChar">
    <w:name w:val="PL Char"/>
    <w:link w:val="PL"/>
    <w:locked/>
    <w:rsid w:val="007702BB"/>
    <w:rPr>
      <w:rFonts w:ascii="Courier New" w:hAnsi="Courier New"/>
      <w:noProof/>
      <w:sz w:val="16"/>
      <w:lang w:val="en-GB" w:eastAsia="en-US"/>
    </w:rPr>
  </w:style>
  <w:style w:type="character" w:customStyle="1" w:styleId="TACChar">
    <w:name w:val="TAC Char"/>
    <w:link w:val="TAC"/>
    <w:locked/>
    <w:rsid w:val="007702BB"/>
    <w:rPr>
      <w:rFonts w:ascii="Arial" w:hAnsi="Arial"/>
      <w:sz w:val="18"/>
      <w:lang w:val="en-GB" w:eastAsia="en-US"/>
    </w:rPr>
  </w:style>
  <w:style w:type="character" w:customStyle="1" w:styleId="EXCar">
    <w:name w:val="EX Car"/>
    <w:link w:val="EX"/>
    <w:locked/>
    <w:rsid w:val="007702BB"/>
    <w:rPr>
      <w:rFonts w:ascii="Times New Roman" w:hAnsi="Times New Roman"/>
      <w:lang w:val="en-GB" w:eastAsia="en-US"/>
    </w:rPr>
  </w:style>
  <w:style w:type="character" w:customStyle="1" w:styleId="EditorsNoteZchn">
    <w:name w:val="Editor's Note Zchn"/>
    <w:link w:val="EditorsNote"/>
    <w:locked/>
    <w:rsid w:val="007702BB"/>
    <w:rPr>
      <w:rFonts w:ascii="Times New Roman" w:hAnsi="Times New Roman"/>
      <w:color w:val="FF0000"/>
      <w:lang w:val="en-GB" w:eastAsia="en-US"/>
    </w:rPr>
  </w:style>
  <w:style w:type="character" w:customStyle="1" w:styleId="TANChar">
    <w:name w:val="TAN Char"/>
    <w:link w:val="TAN"/>
    <w:locked/>
    <w:rsid w:val="007702BB"/>
    <w:rPr>
      <w:rFonts w:ascii="Arial" w:hAnsi="Arial"/>
      <w:sz w:val="18"/>
      <w:lang w:val="en-GB" w:eastAsia="en-US"/>
    </w:rPr>
  </w:style>
  <w:style w:type="character" w:customStyle="1" w:styleId="TFChar">
    <w:name w:val="TF Char"/>
    <w:link w:val="TF"/>
    <w:locked/>
    <w:rsid w:val="007702BB"/>
    <w:rPr>
      <w:rFonts w:ascii="Arial" w:hAnsi="Arial"/>
      <w:b/>
      <w:lang w:val="en-GB" w:eastAsia="en-US"/>
    </w:rPr>
  </w:style>
  <w:style w:type="paragraph" w:customStyle="1" w:styleId="TAJ">
    <w:name w:val="TAJ"/>
    <w:basedOn w:val="TH"/>
    <w:rsid w:val="007702BB"/>
    <w:rPr>
      <w:rFonts w:cs="Arial"/>
    </w:rPr>
  </w:style>
  <w:style w:type="paragraph" w:customStyle="1" w:styleId="Guidance">
    <w:name w:val="Guidance"/>
    <w:basedOn w:val="a"/>
    <w:rsid w:val="007702BB"/>
    <w:rPr>
      <w:rFonts w:eastAsia="宋体"/>
      <w:i/>
      <w:color w:val="0000FF"/>
    </w:rPr>
  </w:style>
  <w:style w:type="paragraph" w:customStyle="1" w:styleId="code">
    <w:name w:val="code"/>
    <w:basedOn w:val="a"/>
    <w:rsid w:val="007702BB"/>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7702BB"/>
    <w:pPr>
      <w:tabs>
        <w:tab w:val="left" w:pos="851"/>
      </w:tabs>
      <w:ind w:left="851" w:hanging="851"/>
    </w:pPr>
    <w:rPr>
      <w:rFonts w:eastAsia="宋体"/>
    </w:rPr>
  </w:style>
  <w:style w:type="character" w:customStyle="1" w:styleId="Char10">
    <w:name w:val="批注文字 Char1"/>
    <w:link w:val="ac"/>
    <w:semiHidden/>
    <w:locked/>
    <w:rsid w:val="007702BB"/>
    <w:rPr>
      <w:rFonts w:ascii="Times New Roman" w:hAnsi="Times New Roman"/>
      <w:lang w:val="en-GB" w:eastAsia="en-US"/>
    </w:rPr>
  </w:style>
  <w:style w:type="character" w:customStyle="1" w:styleId="Char11">
    <w:name w:val="批注主题 Char1"/>
    <w:link w:val="af"/>
    <w:semiHidden/>
    <w:locked/>
    <w:rsid w:val="007702BB"/>
    <w:rPr>
      <w:rFonts w:ascii="Times New Roman" w:hAnsi="Times New Roman"/>
      <w:b/>
      <w:bCs/>
      <w:lang w:val="en-GB" w:eastAsia="en-US"/>
    </w:rPr>
  </w:style>
  <w:style w:type="character" w:customStyle="1" w:styleId="4Char1">
    <w:name w:val="标题 4 Char1"/>
    <w:link w:val="4"/>
    <w:locked/>
    <w:rsid w:val="007702BB"/>
    <w:rPr>
      <w:rFonts w:ascii="Arial" w:hAnsi="Arial"/>
      <w:sz w:val="24"/>
      <w:lang w:val="en-GB" w:eastAsia="en-US"/>
    </w:rPr>
  </w:style>
  <w:style w:type="character" w:customStyle="1" w:styleId="TALChar1">
    <w:name w:val="TAL Char1"/>
    <w:rsid w:val="007702BB"/>
    <w:rPr>
      <w:rFonts w:ascii="Arial" w:hAnsi="Arial" w:cs="Arial" w:hint="default"/>
      <w:sz w:val="18"/>
      <w:lang w:val="en-GB" w:eastAsia="en-US"/>
    </w:rPr>
  </w:style>
  <w:style w:type="character" w:customStyle="1" w:styleId="EditorsNoteChar">
    <w:name w:val="Editor's Note Char"/>
    <w:aliases w:val="EN Char"/>
    <w:rsid w:val="007702BB"/>
    <w:rPr>
      <w:rFonts w:ascii="Times New Roman" w:hAnsi="Times New Roman" w:cs="Times New Roman" w:hint="default"/>
      <w:color w:val="FF0000"/>
      <w:lang w:val="en-GB" w:eastAsia="en-US"/>
    </w:rPr>
  </w:style>
  <w:style w:type="character" w:customStyle="1" w:styleId="TAHCar">
    <w:name w:val="TAH Car"/>
    <w:rsid w:val="007702BB"/>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702BB"/>
    <w:rPr>
      <w:rFonts w:ascii="Arial" w:hAnsi="Arial" w:cs="Arial" w:hint="default"/>
      <w:sz w:val="32"/>
      <w:lang w:val="en-GB" w:eastAsia="en-US"/>
    </w:rPr>
  </w:style>
  <w:style w:type="character" w:customStyle="1" w:styleId="msoins0">
    <w:name w:val="msoins"/>
    <w:basedOn w:val="a0"/>
    <w:rsid w:val="007702BB"/>
  </w:style>
  <w:style w:type="character" w:customStyle="1" w:styleId="af2">
    <w:name w:val="文档结构图 字符"/>
    <w:rsid w:val="007702BB"/>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7702BB"/>
    <w:rPr>
      <w:rFonts w:ascii="Tahoma" w:hAnsi="Tahoma" w:cs="Tahoma"/>
      <w:shd w:val="clear" w:color="auto" w:fill="000080"/>
      <w:lang w:val="en-GB" w:eastAsia="en-US"/>
    </w:rPr>
  </w:style>
  <w:style w:type="character" w:customStyle="1" w:styleId="NOChar">
    <w:name w:val="NO Char"/>
    <w:rsid w:val="007702BB"/>
    <w:rPr>
      <w:rFonts w:ascii="Times New Roman" w:hAnsi="Times New Roman" w:cs="Times New Roman" w:hint="default"/>
      <w:lang w:val="en-GB" w:eastAsia="en-US"/>
    </w:rPr>
  </w:style>
  <w:style w:type="paragraph" w:styleId="af3">
    <w:name w:val="Normal (Web)"/>
    <w:basedOn w:val="a"/>
    <w:uiPriority w:val="99"/>
    <w:semiHidden/>
    <w:unhideWhenUsed/>
    <w:rsid w:val="00234FB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07557">
      <w:bodyDiv w:val="1"/>
      <w:marLeft w:val="0"/>
      <w:marRight w:val="0"/>
      <w:marTop w:val="0"/>
      <w:marBottom w:val="0"/>
      <w:divBdr>
        <w:top w:val="none" w:sz="0" w:space="0" w:color="auto"/>
        <w:left w:val="none" w:sz="0" w:space="0" w:color="auto"/>
        <w:bottom w:val="none" w:sz="0" w:space="0" w:color="auto"/>
        <w:right w:val="none" w:sz="0" w:space="0" w:color="auto"/>
      </w:divBdr>
    </w:div>
    <w:div w:id="109251849">
      <w:bodyDiv w:val="1"/>
      <w:marLeft w:val="0"/>
      <w:marRight w:val="0"/>
      <w:marTop w:val="0"/>
      <w:marBottom w:val="0"/>
      <w:divBdr>
        <w:top w:val="none" w:sz="0" w:space="0" w:color="auto"/>
        <w:left w:val="none" w:sz="0" w:space="0" w:color="auto"/>
        <w:bottom w:val="none" w:sz="0" w:space="0" w:color="auto"/>
        <w:right w:val="none" w:sz="0" w:space="0" w:color="auto"/>
      </w:divBdr>
    </w:div>
    <w:div w:id="250938108">
      <w:bodyDiv w:val="1"/>
      <w:marLeft w:val="0"/>
      <w:marRight w:val="0"/>
      <w:marTop w:val="0"/>
      <w:marBottom w:val="0"/>
      <w:divBdr>
        <w:top w:val="none" w:sz="0" w:space="0" w:color="auto"/>
        <w:left w:val="none" w:sz="0" w:space="0" w:color="auto"/>
        <w:bottom w:val="none" w:sz="0" w:space="0" w:color="auto"/>
        <w:right w:val="none" w:sz="0" w:space="0" w:color="auto"/>
      </w:divBdr>
    </w:div>
    <w:div w:id="655574135">
      <w:bodyDiv w:val="1"/>
      <w:marLeft w:val="0"/>
      <w:marRight w:val="0"/>
      <w:marTop w:val="0"/>
      <w:marBottom w:val="0"/>
      <w:divBdr>
        <w:top w:val="none" w:sz="0" w:space="0" w:color="auto"/>
        <w:left w:val="none" w:sz="0" w:space="0" w:color="auto"/>
        <w:bottom w:val="none" w:sz="0" w:space="0" w:color="auto"/>
        <w:right w:val="none" w:sz="0" w:space="0" w:color="auto"/>
      </w:divBdr>
    </w:div>
    <w:div w:id="768889695">
      <w:bodyDiv w:val="1"/>
      <w:marLeft w:val="0"/>
      <w:marRight w:val="0"/>
      <w:marTop w:val="0"/>
      <w:marBottom w:val="0"/>
      <w:divBdr>
        <w:top w:val="none" w:sz="0" w:space="0" w:color="auto"/>
        <w:left w:val="none" w:sz="0" w:space="0" w:color="auto"/>
        <w:bottom w:val="none" w:sz="0" w:space="0" w:color="auto"/>
        <w:right w:val="none" w:sz="0" w:space="0" w:color="auto"/>
      </w:divBdr>
    </w:div>
    <w:div w:id="954025598">
      <w:bodyDiv w:val="1"/>
      <w:marLeft w:val="0"/>
      <w:marRight w:val="0"/>
      <w:marTop w:val="0"/>
      <w:marBottom w:val="0"/>
      <w:divBdr>
        <w:top w:val="none" w:sz="0" w:space="0" w:color="auto"/>
        <w:left w:val="none" w:sz="0" w:space="0" w:color="auto"/>
        <w:bottom w:val="none" w:sz="0" w:space="0" w:color="auto"/>
        <w:right w:val="none" w:sz="0" w:space="0" w:color="auto"/>
      </w:divBdr>
    </w:div>
    <w:div w:id="1118908963">
      <w:bodyDiv w:val="1"/>
      <w:marLeft w:val="0"/>
      <w:marRight w:val="0"/>
      <w:marTop w:val="0"/>
      <w:marBottom w:val="0"/>
      <w:divBdr>
        <w:top w:val="none" w:sz="0" w:space="0" w:color="auto"/>
        <w:left w:val="none" w:sz="0" w:space="0" w:color="auto"/>
        <w:bottom w:val="none" w:sz="0" w:space="0" w:color="auto"/>
        <w:right w:val="none" w:sz="0" w:space="0" w:color="auto"/>
      </w:divBdr>
    </w:div>
    <w:div w:id="1215892797">
      <w:bodyDiv w:val="1"/>
      <w:marLeft w:val="0"/>
      <w:marRight w:val="0"/>
      <w:marTop w:val="0"/>
      <w:marBottom w:val="0"/>
      <w:divBdr>
        <w:top w:val="none" w:sz="0" w:space="0" w:color="auto"/>
        <w:left w:val="none" w:sz="0" w:space="0" w:color="auto"/>
        <w:bottom w:val="none" w:sz="0" w:space="0" w:color="auto"/>
        <w:right w:val="none" w:sz="0" w:space="0" w:color="auto"/>
      </w:divBdr>
    </w:div>
    <w:div w:id="1511721381">
      <w:bodyDiv w:val="1"/>
      <w:marLeft w:val="0"/>
      <w:marRight w:val="0"/>
      <w:marTop w:val="0"/>
      <w:marBottom w:val="0"/>
      <w:divBdr>
        <w:top w:val="none" w:sz="0" w:space="0" w:color="auto"/>
        <w:left w:val="none" w:sz="0" w:space="0" w:color="auto"/>
        <w:bottom w:val="none" w:sz="0" w:space="0" w:color="auto"/>
        <w:right w:val="none" w:sz="0" w:space="0" w:color="auto"/>
      </w:divBdr>
    </w:div>
    <w:div w:id="1624729857">
      <w:bodyDiv w:val="1"/>
      <w:marLeft w:val="0"/>
      <w:marRight w:val="0"/>
      <w:marTop w:val="0"/>
      <w:marBottom w:val="0"/>
      <w:divBdr>
        <w:top w:val="none" w:sz="0" w:space="0" w:color="auto"/>
        <w:left w:val="none" w:sz="0" w:space="0" w:color="auto"/>
        <w:bottom w:val="none" w:sz="0" w:space="0" w:color="auto"/>
        <w:right w:val="none" w:sz="0" w:space="0" w:color="auto"/>
      </w:divBdr>
    </w:div>
    <w:div w:id="1732851377">
      <w:bodyDiv w:val="1"/>
      <w:marLeft w:val="0"/>
      <w:marRight w:val="0"/>
      <w:marTop w:val="0"/>
      <w:marBottom w:val="0"/>
      <w:divBdr>
        <w:top w:val="none" w:sz="0" w:space="0" w:color="auto"/>
        <w:left w:val="none" w:sz="0" w:space="0" w:color="auto"/>
        <w:bottom w:val="none" w:sz="0" w:space="0" w:color="auto"/>
        <w:right w:val="none" w:sz="0" w:space="0" w:color="auto"/>
      </w:divBdr>
    </w:div>
    <w:div w:id="179825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11C3-5291-404A-8C18-41962434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2020-02-14T08:18:00Z</dcterms:created>
  <dcterms:modified xsi:type="dcterms:W3CDTF">2020-02-14T08:21:00Z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(3)4YEDpyYYwB17fK9SFX22H/dOSJn4ry6dRltl2MdOBr2PXyKIKE2YkI4n36seomQHgvoax4Yz
XZ0hpRjBBJrWry++pPH6kHqBU+LAZjMi6hEYlvPGe9ejptDrQz54jhbnC2KLRinbYtjTxblZ
0EM0166MIMPXdE3fvoTNMTD7Lw1sgtIJ8peMZ21/Is0q691WRzwWn60j3JdlkWvNWpoEglIM
UKFr0hDxNmLR0ztFt3</vt:lpwstr>
  </property>
  <property fmtid="{D5CDD505-2E9C-101B-9397-08002B2CF9AE}" pid="22" name="_2015_ms_pID_7253431">
    <vt:lpwstr>ToaZPzc3RTQTnuG6N8qpc17uaKtSa5eVJj2jhrrtYM80SWXcxymT4H
FUHMnS9WR2b+og5ivI7nP787X7E2acaBnfGSTom9AKZQfmUeru8o3k9yx58bQONstBJYx+d9
03VEBih26gv/JpEZkV36d88R3i0MGHSh3OPTd0WVWZdciZeRFvAWBGrGsTHkZQsGLXeV/9Nu
oWxFChswh/cajo6gAa+tXqbd3mlRz07sdwx5</vt:lpwstr>
  </property>
  <property fmtid="{D5CDD505-2E9C-101B-9397-08002B2CF9AE}" pid="23" name="_2015_ms_pID_7253432">
    <vt:lpwstr>Z+v24hOIbsRtyEnW5y85Gr0=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1581660545</vt:lpwstr>
  </property>
</Properties>
</file>